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B434D" w14:textId="72AFD034" w:rsidR="00F24EEF" w:rsidRDefault="001E41F3" w:rsidP="006F5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C36D30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C36D30">
        <w:rPr>
          <w:b/>
          <w:noProof/>
          <w:sz w:val="24"/>
        </w:rPr>
        <w:t>17</w:t>
      </w:r>
      <w:r>
        <w:rPr>
          <w:b/>
          <w:i/>
          <w:noProof/>
          <w:sz w:val="28"/>
        </w:rPr>
        <w:tab/>
      </w:r>
      <w:bookmarkStart w:id="0" w:name="_GoBack"/>
      <w:r w:rsidR="00F94040" w:rsidRPr="00F94040">
        <w:rPr>
          <w:b/>
          <w:noProof/>
          <w:sz w:val="24"/>
        </w:rPr>
        <w:t>C4-233390</w:t>
      </w:r>
      <w:bookmarkEnd w:id="0"/>
    </w:p>
    <w:p w14:paraId="66E1C107" w14:textId="49D2E374" w:rsidR="00F24EEF" w:rsidRDefault="00655DBF" w:rsidP="00655D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F24EE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F94AC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6D30">
              <w:rPr>
                <w:b/>
                <w:noProof/>
                <w:sz w:val="28"/>
                <w:lang w:eastAsia="zh-CN"/>
              </w:rPr>
              <w:t>9.</w:t>
            </w:r>
            <w:r w:rsidR="008E1594">
              <w:rPr>
                <w:b/>
                <w:noProof/>
                <w:sz w:val="28"/>
                <w:lang w:eastAsia="zh-CN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EBDCD" w:rsidR="001E41F3" w:rsidRPr="006B480F" w:rsidRDefault="00F94040" w:rsidP="00120C9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704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1E909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FE5DC9">
              <w:rPr>
                <w:b/>
                <w:noProof/>
                <w:sz w:val="28"/>
              </w:rPr>
              <w:t>1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152E4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roaming UE selects the ePDG of H-PLMN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77B23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36D3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33E33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71F30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A3969" w:rsidR="001E41F3" w:rsidRPr="00120C93" w:rsidRDefault="00B71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2023-08-01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4FC31" w:rsidR="001E41F3" w:rsidRPr="00120C93" w:rsidRDefault="00BB1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228F5" w:rsidR="00B335C0" w:rsidRPr="00120C93" w:rsidRDefault="00B335C0" w:rsidP="0045676D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B335C0">
              <w:rPr>
                <w:lang w:eastAsia="zh-CN"/>
              </w:rPr>
              <w:t>n th</w:t>
            </w:r>
            <w:r w:rsidR="00393747">
              <w:rPr>
                <w:lang w:eastAsia="zh-CN"/>
              </w:rPr>
              <w:t xml:space="preserve">e </w:t>
            </w:r>
            <w:r w:rsidR="0045676D">
              <w:rPr>
                <w:lang w:eastAsia="zh-CN"/>
              </w:rPr>
              <w:t xml:space="preserve">29.273 </w:t>
            </w:r>
            <w:r w:rsidR="00393747">
              <w:rPr>
                <w:lang w:eastAsia="zh-CN"/>
              </w:rPr>
              <w:t>CR</w:t>
            </w:r>
            <w:r w:rsidR="0045676D">
              <w:rPr>
                <w:lang w:eastAsia="zh-CN"/>
              </w:rPr>
              <w:t xml:space="preserve"> C4-23</w:t>
            </w:r>
            <w:r w:rsidR="0045676D" w:rsidRPr="0045676D">
              <w:rPr>
                <w:highlight w:val="green"/>
                <w:lang w:eastAsia="zh-CN"/>
              </w:rPr>
              <w:t>XXXX</w:t>
            </w:r>
            <w:r w:rsidR="00393747">
              <w:rPr>
                <w:lang w:eastAsia="zh-CN"/>
              </w:rPr>
              <w:t xml:space="preserve">, when </w:t>
            </w:r>
            <w:proofErr w:type="spellStart"/>
            <w:r w:rsidR="00393747">
              <w:rPr>
                <w:lang w:eastAsia="zh-CN"/>
              </w:rPr>
              <w:t>ePDG</w:t>
            </w:r>
            <w:proofErr w:type="spellEnd"/>
            <w:r w:rsidR="00393747">
              <w:rPr>
                <w:lang w:eastAsia="zh-CN"/>
              </w:rPr>
              <w:t xml:space="preserve"> sends Authentication and Authorization Request to the 3GPP-AAA Server, new parameter MCC needs to be added due to the </w:t>
            </w:r>
            <w:r w:rsidR="00410158">
              <w:rPr>
                <w:lang w:eastAsia="zh-CN"/>
              </w:rPr>
              <w:t xml:space="preserve">requirement from the operator. UE needs to update its located MCC to </w:t>
            </w:r>
            <w:proofErr w:type="spellStart"/>
            <w:r w:rsidR="00410158">
              <w:rPr>
                <w:lang w:eastAsia="zh-CN"/>
              </w:rPr>
              <w:t>ePDG</w:t>
            </w:r>
            <w:proofErr w:type="spellEnd"/>
            <w:r w:rsidR="00410158">
              <w:rPr>
                <w:lang w:eastAsia="zh-CN"/>
              </w:rPr>
              <w:t xml:space="preserve">, and sends to AAA/HSS.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4A6EF" w14:textId="7BD33764" w:rsidR="007212F6" w:rsidRDefault="00B335C0" w:rsidP="007212F6">
            <w:pPr>
              <w:pStyle w:val="CRCoverPage"/>
              <w:numPr>
                <w:ilvl w:val="0"/>
                <w:numId w:val="9"/>
              </w:numPr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393747">
              <w:rPr>
                <w:lang w:eastAsia="zh-CN"/>
              </w:rPr>
              <w:t xml:space="preserve"> 3GPP Specific AVP Codes, new AVP MCC has been added to the table</w:t>
            </w:r>
          </w:p>
          <w:p w14:paraId="31C656EC" w14:textId="5BBEAE2A" w:rsidR="004621CE" w:rsidRPr="00BD29D4" w:rsidRDefault="004621CE" w:rsidP="001D3CEA">
            <w:pPr>
              <w:pStyle w:val="CRCoverPage"/>
              <w:numPr>
                <w:ilvl w:val="0"/>
                <w:numId w:val="9"/>
              </w:numPr>
              <w:spacing w:after="0"/>
              <w:ind w:left="460"/>
            </w:pPr>
            <w:r>
              <w:rPr>
                <w:lang w:eastAsia="zh-CN"/>
              </w:rPr>
              <w:t xml:space="preserve"> </w:t>
            </w:r>
            <w:r w:rsidR="00393747">
              <w:rPr>
                <w:lang w:eastAsia="zh-CN"/>
              </w:rPr>
              <w:t xml:space="preserve">In Permanent Failures of 3GPP specific result codes, </w:t>
            </w:r>
            <w:r w:rsidR="00800930">
              <w:rPr>
                <w:lang w:eastAsia="zh-CN"/>
              </w:rPr>
              <w:t>DIAMETER_ERROR_MCC_NOT_ALLOWED, when the UE’s MCC is not in the Allowed MCC list, this error will be sent from HSS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89B7C" w:rsidR="001E41F3" w:rsidRPr="00120C93" w:rsidRDefault="009B6496" w:rsidP="00AB4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H-PLMN ePDG will not be able to observe the location of UE, and cause the charging issue for op</w:t>
            </w:r>
            <w:r w:rsidR="00AB4702">
              <w:rPr>
                <w:noProof/>
                <w:lang w:eastAsia="zh-CN"/>
              </w:rPr>
              <w:t>erator in specific services e.g.</w:t>
            </w:r>
            <w:r>
              <w:rPr>
                <w:noProof/>
                <w:lang w:eastAsia="zh-CN"/>
              </w:rPr>
              <w:t xml:space="preserve"> VoWIFI.</w:t>
            </w:r>
            <w:r w:rsidR="00E57F7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24990" w:rsidR="001E41F3" w:rsidRPr="00120C93" w:rsidRDefault="00E57F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  <w:r w:rsidR="001E543C">
              <w:rPr>
                <w:noProof/>
                <w:lang w:eastAsia="zh-CN"/>
              </w:rPr>
              <w:t>, 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EDFFF" w14:textId="1C9E3D5C" w:rsidR="00344E97" w:rsidRPr="00B61815" w:rsidRDefault="000B27DE" w:rsidP="0004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060DED" w14:textId="77777777" w:rsidR="00B05AFC" w:rsidRDefault="00B05AFC" w:rsidP="00B05AFC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8147854"/>
      <w:r>
        <w:lastRenderedPageBreak/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0B5101A9" w14:textId="77777777" w:rsidR="00B05AFC" w:rsidRDefault="00B05AFC" w:rsidP="00B05AFC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DB96B97" w14:textId="77777777" w:rsidR="00B05AFC" w:rsidRDefault="00B05AFC" w:rsidP="00B05AFC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9"/>
        <w:gridCol w:w="1703"/>
        <w:gridCol w:w="1414"/>
        <w:gridCol w:w="857"/>
      </w:tblGrid>
      <w:tr w:rsidR="00B05AFC" w14:paraId="490C19F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1465E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534B3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3ABD6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437C4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B05AFC" w14:paraId="219DADA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08A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968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15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542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B05AFC" w14:paraId="2CD5C32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27C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9D6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A8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10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EE907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D5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D98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3A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32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A8170D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8A3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B05AFC" w14:paraId="16A80F7E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3AF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B05AFC" w14:paraId="0C2B4D5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0E9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A5E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6FD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0616" w14:textId="77777777" w:rsidR="00B05AFC" w:rsidRDefault="00B05AFC" w:rsidP="00B05AFC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B05AFC" w14:paraId="449B141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CF4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A3A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054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013C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481FF68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9B0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34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A2C8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BEA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3FDB60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D9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A32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D2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29F1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0AC9D7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FC3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A35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41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BB6B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183084D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7E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BF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5A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9DB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1F88DE7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22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BFB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C5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3A4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1E9AD78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03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120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2F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C825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DB2EAF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51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5C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4EC" w14:textId="77777777" w:rsidR="00B05AFC" w:rsidRDefault="00B05AFC" w:rsidP="00B05AFC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E758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F313FC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EBD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66B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B11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3F6E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75AD38D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361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F6A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A2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261E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93CDD5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93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99C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765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914D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2BC8CC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06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254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D48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81C1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BB5A10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629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32D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655A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F6F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643A7E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2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2C7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A8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A863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683B4F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56F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DD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BF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4505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3E463A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6E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A7B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0CD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52C7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D9C905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C7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3C9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B85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620F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73E7E1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6BD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2E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D8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6A28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E900D5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E2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F25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A8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9A45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9A0EFBC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153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02A61C8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B05AFC" w14:paraId="39176A9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DBD5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77BB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3CCB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F4F5" w14:textId="77777777" w:rsidR="00B05AFC" w:rsidRDefault="00B05AFC" w:rsidP="00B05AFC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B05AFC" w14:paraId="4BDFE4E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76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1613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A533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8E9C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16148D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E015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7CFD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DD50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1304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7B2BB3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FF0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703D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97D2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2DF4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058EC0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E594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577A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AEC7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B86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58AA78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E78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552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01ED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B39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08ABA8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FA07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AE6A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0A7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A85C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79E503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0A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DD2E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E0BD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80E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AC6402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4065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4A8B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6E6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D53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12B128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C3BB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BE91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8E27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40F7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48121E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3AEB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2C094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2D1A4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85A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CE12F9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FF34C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95CAF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5990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EB0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73B1AF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17E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02A3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FB83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9153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15A507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01F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6BB1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49C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477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450027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7DF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DB0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CD6B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4BAE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4141BD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682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2AC3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F5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9698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CD07CE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B9AF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395A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62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8614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6A751C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FA1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4EF2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5B8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0E90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8904FF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F4BF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23F8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C01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8B9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48698E7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386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105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6498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E4A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F36C4E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729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207D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B23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B6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934F523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FA7A" w14:textId="77777777" w:rsidR="00B05AFC" w:rsidRDefault="00B05AFC" w:rsidP="00B05AFC">
            <w:pPr>
              <w:pStyle w:val="TAN"/>
            </w:pPr>
            <w:r>
              <w:t>Note: The AVP codes from 421 to 499 are reserved for TS 29.109</w:t>
            </w:r>
          </w:p>
        </w:tc>
      </w:tr>
      <w:tr w:rsidR="00B05AFC" w14:paraId="5DBAF24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F8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E6A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1B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712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50BF80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B05AFC" w14:paraId="44C3D94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A3C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959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46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DF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C2FC5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1A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038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CE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F70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67F77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28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9A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B68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1B2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A9EB5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61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CE7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D0E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8D2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53825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09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0A1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D86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A71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F0BE9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4C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BF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2ED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94D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4E301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9A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727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3B9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B03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E4F10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6B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E1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86C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A9B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8EF69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E2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A9E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EA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46E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20103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E89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5AE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CB7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2F2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2E54A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FB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AC7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48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E70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DBC47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7D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69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33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F34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7EC79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EF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EB7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6B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532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68254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9B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7EE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A22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9B9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C0733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4B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6EC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A4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19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0F2B2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B8B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F7E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63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AB3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4D2B4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796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0BC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F8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8CE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8AB30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9F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E37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5BD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D7B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0E4AF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303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80D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DA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35E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44A14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C5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0C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4D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82F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C0A78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89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CE3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1B9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A8D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48FB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D7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4FB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C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8C7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21E91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B53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47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DB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214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C91D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79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F10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2FA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EBD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F59D2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95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1DC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859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60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C87E9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4F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E7C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CF0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2FE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13BB7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F1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CD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C4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C8E1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0AA1D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4C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F66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A88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A3E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01BF8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63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B6D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6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FC0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29F42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E77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C3F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74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F6C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65E5E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48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3A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1A1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615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1227F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1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2A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437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DD7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9BB0B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32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1E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F1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DD89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DCA4F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205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966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E3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6F6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EFABE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1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47E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Min-Requested-Bandwidth-UL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09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CC7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05D7D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11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E77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C50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045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21F97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9DA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4F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IP-Domain-Id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7C5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CC7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D627A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3B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3717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GCS-Identifier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37C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0F5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424C5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25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3E81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BF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EFC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84CE4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0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3E3A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34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B2E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4AA27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29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E4D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Retry-Interval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BEE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FE0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ECBC1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83D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CC0B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Sponsoring-Action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87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2D6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4B688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FE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5070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Max-Supported-Bandwidth-DL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A9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C45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D8206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D8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C91D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Max-Supported-Bandwidth-UL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0ED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A15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3EE8E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D2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172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54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05D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CD6BA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F72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4181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8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DAF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8D9D3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FD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8A85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037B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66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7C1B0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5CC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3C5A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29A8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3C7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7D755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B3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8B9A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5DF3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B06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5AAB6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5B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6ABC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9314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B25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009F0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056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9841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E807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43C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6EF9A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F5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387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145B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3B7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AE6B17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475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E657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zh-CN"/>
              </w:rPr>
              <w:t>Pre-emption-Control-Info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7C9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740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994F74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31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24B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Extended-Max-Requested-BW-DL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49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E93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D6EF0F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C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3FF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Extended-Max-Requested-BW-UL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76E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8D1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6C4AE1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F70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20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Extended-Max-Supported-BW-DL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DB57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B76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FBDCCB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6D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918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Extended-Max-Supported-BW-UL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FD7B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92C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78F321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2B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046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Extended-Min-Desired-BW-DL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D28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821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576077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27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DC5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Extended-Min-Desired-BW-UL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49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742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78D7C9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83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0A5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Extended-Min-Requested-BW-DL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431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9B8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36AA1B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F2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8A2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Extended-Min-Requested-BW-UL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7F43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514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E3378B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9A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B400" w14:textId="77777777" w:rsidR="00B05AFC" w:rsidRDefault="00B05AFC" w:rsidP="00B05AFC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1BA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46D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F16B79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69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BD6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559B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ACC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8B0DEC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FBC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605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DF38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235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236CC3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6D6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55B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proofErr w:type="spellStart"/>
            <w:r w:rsidRPr="00C76A0A">
              <w:t>Callee</w:t>
            </w:r>
            <w:proofErr w:type="spellEnd"/>
            <w:r w:rsidRPr="00C76A0A"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DB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755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095B7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5EB7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5F36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E18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BC0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2FD5F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212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B84A" w14:textId="77777777" w:rsidR="00B05AFC" w:rsidRPr="00A04938" w:rsidRDefault="00B05AFC" w:rsidP="00B05AFC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13A" w14:textId="77777777" w:rsidR="00B05AFC" w:rsidRPr="00A04938" w:rsidRDefault="00B05AFC" w:rsidP="00B05AFC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528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3F9D6F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185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665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AAE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364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60AC69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0A9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5E77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AB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9F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36CA9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F8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209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F6A2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63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A93FD9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051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3DB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FFE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CE1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178D4D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78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269E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41AF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198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7B01AF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8DF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D44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3C4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C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F0F393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65ED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64A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96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061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92F649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83C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D1F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A9C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00F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E1A58D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0631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E11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8AF7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608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1B70D1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4D8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2CD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DC04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72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95B44F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1C5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3F9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BD7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81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4F469E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85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46F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855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A6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DAF94D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0BF1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lastRenderedPageBreak/>
              <w:t>580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EFA6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77A4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79B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463D81" w14:textId="77777777" w:rsidTr="00B05AF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B23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101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26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71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8B97B9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3AED" w14:textId="77777777" w:rsidR="00B05AFC" w:rsidRDefault="00B05AFC" w:rsidP="00B05AFC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B05AFC" w14:paraId="2DB2200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775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03F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1AE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15A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B05AFC" w14:paraId="5AED955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AE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494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30A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6E9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63FB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BA1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DB6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E0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898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5CD8B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75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7E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A5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C48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439A5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6D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31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99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57D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0D623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6A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276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5E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659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F58CD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10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72F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B24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6C5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3B625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DD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867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27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2EF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2847D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413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5E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09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040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23088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0A4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135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F0B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627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96F63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57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595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A5E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CBC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D4968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99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93E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237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C4D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6B9D8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A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029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44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BE7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B2C89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6D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74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B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1ED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9927D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201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DA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383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0C9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071CE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23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2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4D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D5D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D7A03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D99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B82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3D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325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F8BB9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F9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B68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14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49A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E73B6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FF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313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8A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E39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D375A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8F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B3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F1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4BF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A6FE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46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591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1BE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039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8EE49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07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5D2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D86A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C26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5F27C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C4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42E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E21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889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9891B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6F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7DB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9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0DC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E3047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AD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E17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6E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3A3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D0076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D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6A9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C4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8F1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5F672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B2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7A1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C66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C2A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BE700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DA6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607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79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E5D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BDDCC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653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541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A18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142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5610E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C16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D4A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9E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DDF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8D1B0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A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48E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389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F90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03FDA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F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651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21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8F9C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50A30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8A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FEC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76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2F0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AEE98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550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A42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91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821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9B233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18B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DAF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9E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E89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932E0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AB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E37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E41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721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1C5F5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88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4F7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5C8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38E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B1AC0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3F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123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AA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ADD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C06EA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91E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894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648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558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84CB4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47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059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289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BC01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8AA25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5B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4D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38F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2D3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C5AA0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D35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A41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42F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F45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0DC07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97D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45D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B1F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9EF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FBA6E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09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65E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39B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135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422A3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EA1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705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44C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615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A4328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37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335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C1C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AEC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3874B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27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58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EA2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B71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3BB3E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B5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5C6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602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009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B2112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6F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246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556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EAC3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398B2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CF9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2222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4E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B21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EC736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1670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9F7A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EE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7776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6E104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E6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0D4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E3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58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0B7B5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6F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3CE7" w14:textId="77777777" w:rsidR="00B05AFC" w:rsidRDefault="00B05AFC" w:rsidP="00B05AFC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49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B10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92511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7ED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D2F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530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812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B741C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C7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4CE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64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CDF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4109D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79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9AB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36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83D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2DC3F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8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E00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9A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817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1588C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5BA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365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85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A76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C3D46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298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22F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5D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65C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DD9F5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40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8A1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14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8E1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F395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7F5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B8A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5B5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6B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353FF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EC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5BA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29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BC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D1B60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4D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4139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E081" w14:textId="77777777" w:rsidR="00B05AFC" w:rsidRDefault="00B05AFC" w:rsidP="00B05AFC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482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E6729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79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E444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206" w14:textId="77777777" w:rsidR="00B05AFC" w:rsidRDefault="00B05AFC" w:rsidP="00B05AFC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7AA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136C1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1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71F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3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F2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88295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1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4047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89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8CF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38F42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D1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3831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9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57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372D50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1825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B05AFC" w14:paraId="35549E6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49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37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196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3797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B05AFC" w14:paraId="12213BB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D9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A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89F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74C9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BF1C17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406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EC6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295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4E8A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6254AC1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1C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7C1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CC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D98C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69CEE0B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05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DE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6A9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CAA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2C27CE6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0F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3A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3F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085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8B1423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E72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F98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01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C00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A8B87D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9C2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82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2C6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65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B73B5D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594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34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F0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DAE7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798B97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145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A8A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6C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D087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838718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0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9C4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2B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33AE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2F1A0E3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2C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33CD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00F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ADC4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3FD968F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68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BE16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33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8ED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31C2670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73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9A3C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9DA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EFC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E4D62C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9C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AC2B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EAD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8E92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23BB87F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9A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0668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78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EE9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1F06C5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23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AF7B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03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301B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59E587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8B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AF15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85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EE07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14A5DCA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73F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ED81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4E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698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6706F1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85A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4957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30C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EF2E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824A7F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5B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A807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DD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B3DB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225B17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36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6E28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DB68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0DAE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66B5F4E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FE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6577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40A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FA66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0059E5AE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C6D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B05AFC" w14:paraId="378C4087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EC2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B05AFC" w14:paraId="5FD705B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51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8208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4F1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F0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0011E68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B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4B98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BA7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72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9A605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0E1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0B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41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74A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E0CD2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BC4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CA80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76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C9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A1694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26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5E4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110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12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4C8B9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F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AAE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D4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C7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533C0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9B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76A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97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7B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C7670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9FD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717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C5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1A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60ACF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4C3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BD4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A6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49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68973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C8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486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B8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217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C9C65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BE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8F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0A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7A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07095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FB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FD7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29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C1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76AFC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CC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6DC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F0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AD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51193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44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3E4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8A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80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04A80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40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9D6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B4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B6E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E2CB7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3F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E51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5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3A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BBD31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B5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7F9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635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72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0EB65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40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4AA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F5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68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E810B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CC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F88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F72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A8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54481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A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ADA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16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B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9E27E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11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9E0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5A0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45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F99F7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4E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35D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34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B9E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26E29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DD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2F0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EC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53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BFD93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BB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1940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95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7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8D9DA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FC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E51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C2B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40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B478E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79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58F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1D7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71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0E98C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89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FFA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6EC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CD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389D8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D9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704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72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13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B98D3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268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83A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743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33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3C19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BCF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3F58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EB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F4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FBED1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216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ABA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54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16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8E88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E4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64B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D0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7E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93DF3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2F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11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93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64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38508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02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2B9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434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C5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99FD2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27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857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24F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8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F0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BD687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BD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01D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-Controlling-Address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0B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DD6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8D59D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ED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B22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-Group-Name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3A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EA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CFD84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C1A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00E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90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2F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B71F9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6F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C10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9A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CC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09CAA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41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43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3F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E3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1E002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44F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FC8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00F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E9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4B155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93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1C4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EC4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A4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892503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6B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0C8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87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72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1A618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C83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F36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DC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CD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90A2C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60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9A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BE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C1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1EDF0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5D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83F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FF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C1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5FF70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04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3DF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07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58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4AAAE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DB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D10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A6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BC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08E9E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27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5EC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97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FF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8818E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2B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F64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155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03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C74E7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51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961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7FF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91AA9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C5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C8D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DD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8E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2FC6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F61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42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F9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5C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C33FD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AB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842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C8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8A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38069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81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601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9A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2D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CCF14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17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073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C5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A2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338A46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8B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D61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25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08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AC168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7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7BFF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AA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32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EC165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7A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9C1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12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C0C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043410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003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554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74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7E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A024A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19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61B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-Server-Role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198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E9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3BC37A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7D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9D9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B8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81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D9F0A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CA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7C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2B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43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D21D65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37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996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67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A8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D876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6C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CFA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67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82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EE275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60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E7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767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FD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8D1FBD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38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A3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BD1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CB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F1D2F2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7F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384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A1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93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EBD33B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8B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0C0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12B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4D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980281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40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303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00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04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82EE7E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05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E42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35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37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CA3474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3E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2F1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CD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AF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F8D88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EB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CB9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E7D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86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F6A84C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834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2C9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79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B1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160AFF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5F8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717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D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75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54E529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7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763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6E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BB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626207" w14:textId="77777777" w:rsidTr="00B05AF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3E5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7C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7C3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01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63A718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D0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</w:p>
        </w:tc>
      </w:tr>
      <w:tr w:rsidR="00B05AFC" w14:paraId="2093423D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16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144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1A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55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B05AFC" w14:paraId="74AEC8B6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D0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8D4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F00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39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3F6A21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DCE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F8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1E9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8D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99112F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54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4B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55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E1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684C56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F94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5A3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9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52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F3BAD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66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F54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9F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25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26FE5F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1E8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A9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D3D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F9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292E92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35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3D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A50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B6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418806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D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F9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A62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35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FD259A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2C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114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02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62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A78EFF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3F0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4D8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FC3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07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586566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8B0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575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F0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21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A53E0F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C3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856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E1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8B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69A262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A0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E8B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59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0C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802427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44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0DA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913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D04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71BCFA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E4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8D7B6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821C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C6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42123B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864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A57B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4A5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86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4F6FDD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44A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00DE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379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1D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B5A34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385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45CC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756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10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464210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68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6F7A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88B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E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8851A4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5E0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FC5B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0112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38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92D8B0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C6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921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A2FB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587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E0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1918FB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A79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D028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7CBF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90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251414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22F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9FFA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24E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45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16EEFD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21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E7E5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653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A1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B6938C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324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3D95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478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08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D7A7E3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49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9C8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9DD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52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FC9C0D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75F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AA85F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395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05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625D44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56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87937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14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99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71E13F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9F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70792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2270" w14:textId="77777777" w:rsidR="00B05AFC" w:rsidRDefault="00B05AFC" w:rsidP="00B05AFC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F79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9E3E71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31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6F4EF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236D" w14:textId="77777777" w:rsidR="00B05AFC" w:rsidRDefault="00B05AFC" w:rsidP="00B05AFC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0C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159300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483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57E0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019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04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1423B1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2B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F2EC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E3F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DD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0D35C4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0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9611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A8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39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9D4D90" w14:textId="77777777" w:rsidTr="00B05AF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682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BC89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A2A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55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59E84B" w14:textId="77777777" w:rsidTr="00B05AFC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6E6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B05AFC" w14:paraId="7F58A454" w14:textId="77777777" w:rsidTr="00B05AFC">
        <w:trPr>
          <w:gridBefore w:val="1"/>
          <w:gridAfter w:val="1"/>
          <w:wBefore w:w="10" w:type="pct"/>
          <w:wAfter w:w="442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74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1B2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91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25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B05AFC" w14:paraId="27C3B948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11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B8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18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72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0454EE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86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815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E0F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2EF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414D63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05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67E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43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36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8BE96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90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A2A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544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55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5E6E04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503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320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636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1C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18944F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8D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361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4F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A2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CAFFEB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70C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EA4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40B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A8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B4586F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97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FE6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BA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E3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C19E8B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8C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970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C86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D21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AC3F84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059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B26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5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30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67686F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70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347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6E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84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DC3EF5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25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863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A8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4C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F795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3A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90B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6E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3E2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A101D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F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4C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8F9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C4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21112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413E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9A7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0193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5A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ECF6E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F61D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9F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EA29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29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3B23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4C37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D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9155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49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87305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879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DC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327C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979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42A3C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25F8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C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27C1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C1C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0CEEC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4956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30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</w:t>
            </w:r>
            <w:proofErr w:type="spellStart"/>
            <w:r>
              <w:rPr>
                <w:bCs/>
              </w:rPr>
              <w:t>Gx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2F70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8F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904EA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AFDD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A9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861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90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0CCB3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65C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29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9F5F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C2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3329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4036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4B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D985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C6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0EFB7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7B38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C0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839A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77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18B75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6715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77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8C8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DF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CC909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1C64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E5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2EF5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29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4BB71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53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2E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F3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3D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B936E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35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7D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A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C9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AD486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5D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A8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30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B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4B322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40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9C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51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92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841FF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78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9D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5E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AE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4793C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80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A6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DE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9EA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FFAFC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0F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D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D8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1F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69649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11E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9B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62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CCC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CA530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83F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75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DB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DA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3BE8E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C6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552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E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91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94C0A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10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A2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B8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5C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AFECE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5F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DD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DC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BD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F935B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8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E8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28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53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AD97A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BC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94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0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63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A29A2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C8C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5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F6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E9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80734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46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D3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C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43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4FFA5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23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EC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F3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ED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C1533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1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D0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F7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5F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2D206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CC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35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1E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C0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D0A03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C5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F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6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8C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082E8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2E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B4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8A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B9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27C03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7A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2C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82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F5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8B69F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9E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67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9C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D7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37A16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EAD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EF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41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D3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8B7B2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C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E7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DF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A7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92742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74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F3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A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31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98588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DC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A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5A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C0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B19B3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9B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CF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19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59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36E30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F9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BA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CD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6A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7AD7E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A9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41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03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D6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A05DB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8F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D3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DF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71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3806D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19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B7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BD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BE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A52DB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13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0B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DF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073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5F36D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4E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EA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CC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D7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7FCEB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A6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8D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F3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41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8877D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17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0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9C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BB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0E01D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32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F9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F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5FB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7D533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8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0F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49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64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A95E2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BD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35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4D6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BB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EF1AE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3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9F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D6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28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F8C2D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42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50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D1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5B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47461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7E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2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D6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00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2DC02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C5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88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3D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D7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9DE56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E7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D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5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D3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02798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D37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D3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E2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85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9F94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AA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A0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83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CE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368E4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98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3D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88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6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FD977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B6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A0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59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30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BB45E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EE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D24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DE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01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9C095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64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6A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059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66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E3A2C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D8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84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81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C68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1529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5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C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6A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E4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40C66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9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A1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D9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2B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05A90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DF7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EE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46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37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34EA1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31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92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8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44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06065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E5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A0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0E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EC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91D55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0B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83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31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F8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63417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93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4C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9E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027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F0390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33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EA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39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6E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49782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97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3D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4D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2D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0A549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A9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1B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1B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5F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13CD6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A7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FB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CD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FC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922BA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FCC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50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3D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CA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D472A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6D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A9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26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F3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EA73B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2D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A6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2B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32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4BDD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E1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A5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71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AD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D4BCD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3A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2B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96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BB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615E2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F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87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72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2D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B9054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CF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AB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B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40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A43DD8" w14:textId="77777777" w:rsidTr="00B05AFC">
        <w:trPr>
          <w:gridBefore w:val="1"/>
          <w:gridAfter w:val="1"/>
          <w:wBefore w:w="10" w:type="pct"/>
          <w:wAfter w:w="442" w:type="pct"/>
          <w:cantSplit/>
          <w:trHeight w:val="21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584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B05AFC" w14:paraId="698929FD" w14:textId="77777777" w:rsidTr="00B05AFC">
        <w:trPr>
          <w:gridBefore w:val="1"/>
          <w:gridAfter w:val="1"/>
          <w:wBefore w:w="10" w:type="pct"/>
          <w:wAfter w:w="442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3FF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BEE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35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6FE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B05AFC" w14:paraId="0B7850B2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C1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43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F3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2B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538137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798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369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E17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B5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954DAD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E1A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0F1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EBB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DF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94B5EB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EB6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695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E41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F4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A2DECE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B82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E04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9C5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F8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707325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73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800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40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96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C00B06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1A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567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715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18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550D97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E2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024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7C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BC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814DC4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447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E87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15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C5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0A972D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3B7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D15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14B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47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46840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4B6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6EC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C9A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B6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C26216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D8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E42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087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4B3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F77B6F" w14:textId="77777777" w:rsidTr="00B05AF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DA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F17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54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2B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3602D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0F8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0BA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D1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48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FB9CC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52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66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6D3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1E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5F78C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1C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18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F5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1B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7FA92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C72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F5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13D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F7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6B661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E7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1118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0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4E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B3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EE9611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61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B05AFC" w14:paraId="16F6C530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EC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91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9E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F5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5E351A7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798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5D7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BE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62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BA2EC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82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B3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7B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72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B9EDF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76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DB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F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D7A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AF0DC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ED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7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CB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D7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DBFE3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B6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88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A1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8C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4FA8A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8DD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A0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64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F2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C5D0F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8F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F4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A9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59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B476B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F8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94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C0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F3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67B13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F2B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6B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2C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1F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703EE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D4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1D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804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49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49891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10A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2C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40A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B37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7DB43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360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97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14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407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CEFF7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22F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D2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3C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26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B2317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212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2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2C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518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E9D53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DC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87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3F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D1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3B99B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D89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7C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140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A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73CAC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09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BA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28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22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6B1EF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84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33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F2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53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F43CB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E4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FE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8A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0B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453EC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C5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F0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3C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CB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E19C4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568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5B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04F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3D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395D9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237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48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EC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EB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30C8A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73B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3C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DD2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EB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CDCAD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D48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97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867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A8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5659D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EA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D0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7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06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DCC7A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6A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9C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6D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02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95C2D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698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00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2D6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0D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7A197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E7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B1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18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C9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A18DD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41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FF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47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04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61E0B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AD1C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EE8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7F5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FE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45C0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7F5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F66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5EF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77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B7CAF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A7E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1F9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857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88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5E8D4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284E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07E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1DD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34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435F3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DD79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3D7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027A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91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F01F5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8AE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F19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E59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C6F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AED49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F212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69E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288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CD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28201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DB63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31E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28D3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66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BAE5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3D26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C38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99FE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E2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02E95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D26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9AB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3205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23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35193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E196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14E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9B64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13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86EBD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4628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423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4F6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48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67539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304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E6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DDC4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7E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80F3F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F466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1F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1174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11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6B54A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B3D3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756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09F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FA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F01D7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AD07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BA0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719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71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EF7DF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7AA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D65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B9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BA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3FDEB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F4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8E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D14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7E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DED41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0A3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97A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6A1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09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51CDF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ABC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D1E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8391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EE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B09EB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831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1D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080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E0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CCCA3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87E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BC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C0C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EB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E6810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79B9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EAD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color w:val="000000"/>
              </w:rPr>
              <w:t>PoC</w:t>
            </w:r>
            <w:proofErr w:type="spellEnd"/>
            <w:r>
              <w:rPr>
                <w:color w:val="000000"/>
              </w:rPr>
              <w:t>-User-Role</w:t>
            </w:r>
            <w: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C3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2CC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FC32A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19BA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23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color w:val="000000"/>
              </w:rPr>
              <w:t>PoC</w:t>
            </w:r>
            <w:proofErr w:type="spellEnd"/>
            <w:r>
              <w:rPr>
                <w:color w:val="000000"/>
              </w:rPr>
              <w:t>-User-Role-IDs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0F4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C5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490F9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12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FA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color w:val="000000"/>
              </w:rPr>
              <w:t>PoC</w:t>
            </w:r>
            <w:proofErr w:type="spellEnd"/>
            <w:r>
              <w:rPr>
                <w:color w:val="000000"/>
              </w:rPr>
              <w:t>-User-Role-info-Units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E28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F1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8C3DF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B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70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575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8A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45C1D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38E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89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Service-Generic-Information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76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F4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30F97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3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B4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1B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4E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610BC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36F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0B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Event-Charging-</w:t>
            </w:r>
            <w:proofErr w:type="spellStart"/>
            <w:r>
              <w:rPr>
                <w:color w:val="000000"/>
              </w:rPr>
              <w:t>TimeStamp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6A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BE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45316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0F9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B958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Participant-Access-Priority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4F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BE5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EEE95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C9B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81D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Participant-Group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68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90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936C0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10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5FE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-Change-Conditions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22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8B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08ABB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49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AB2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-Change-Time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C4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3B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8048C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EB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1263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0A47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B41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51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68FAB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97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0F6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FB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70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B3971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EB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E80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12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63338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2F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66C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9C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34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730FA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A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189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339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4F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5EB29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304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570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8F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97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8E19B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BDB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84A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4B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2B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D7D82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2C1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23B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332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B4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A9683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10D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CB1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6B9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DE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65EC6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8B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B5E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65A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86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DC5F3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9F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BB6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83F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12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C8798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E5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C5A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061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A4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B22D7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A10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CCF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76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E5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0E72D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9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696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0C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A3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9BD58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CF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9BB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-Session-Initiation-type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84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6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682E1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261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F00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D42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F5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61B23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C32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896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52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DC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495B4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E8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F9D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B52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69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C206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12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456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0A2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0E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85BCE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F0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88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7F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F7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0E2DC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0BF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BE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38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A1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7F7E9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99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5B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44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C6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DB640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35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71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0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E0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B3E90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A0B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22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A4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4E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E840B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B32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5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FA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E0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F640B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9DE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240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D8E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7B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07C85E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746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B05AFC" w14:paraId="41B338B5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B17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EA9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4E59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560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B05AFC" w14:paraId="6FF82C38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52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845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CBE7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856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EDA201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419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821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A1B2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8EE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42D47C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E4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BC04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B3D4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5A5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61BA45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A1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F08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04A0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738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5EA07A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AEA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F2E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2E8D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0B3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E3667D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35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F2A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D6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04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729AED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B5A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9C02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9B1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0E7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D427E1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39C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A225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10AD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B8F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88409D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61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F23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CA08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A4D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3C043E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72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331A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326D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872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DE2492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7D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886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B0A9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403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12AE6F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C04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D8A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6FD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3F6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A23FC7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C08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AE2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BCB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417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BE0492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97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8F5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E0FC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ACC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7A12AB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239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32F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030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79F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0E6301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20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2BE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EDC6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688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366C63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DE7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C23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88C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74C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7D0BA4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CC7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8591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152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1D1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51E98A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4B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AEC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BD73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BA9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735A1F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7C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0B81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1A2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5C1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59909C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6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2CE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F9D4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747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DF7D91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9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365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A447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E28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DC50DF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F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26C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D6F9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02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9E54BA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36CE" w14:textId="77777777" w:rsidR="00B05AFC" w:rsidRDefault="00B05AFC" w:rsidP="00B05AFC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B05AFC" w14:paraId="48AEB9E1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56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30A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EC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FB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B05AFC" w14:paraId="793B845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7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78C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4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0E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17FB4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16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916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8B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B4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988A9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10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07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6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69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F5FE5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A7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92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19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62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EC59A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70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C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73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AF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3F8BD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37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3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620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58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7F32C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27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80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7E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68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D3CC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7D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47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74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DF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D6715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07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A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42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782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2B26B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1C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4B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B8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35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72BF0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F3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5E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AD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0D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0B834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72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F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9A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39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22DA8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58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E7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47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6A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0F3C0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61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B0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5B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7F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F6C61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E8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4D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4E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4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96CC8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21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C6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D9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36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69332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FF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4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AD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B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A34C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D4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00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3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19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A7CDC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67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BA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2A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B8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DE22A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5B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57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E3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B3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B0C0D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CA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BF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E8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11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3318A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B4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6F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46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20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C50D6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C2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C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5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08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AA5BC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5B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B5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84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98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CCF12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5AF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95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12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4BC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58F4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64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0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F8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EC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ED9A3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86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59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E6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E5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B56E5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DA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87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9E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C0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00EA4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17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0B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4C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3D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7DC0B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EE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D6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7F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30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71E8D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CC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F3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3B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4D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AB85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3E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F9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AF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53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F2FF4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13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F8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9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AD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66FB0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AF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9B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57A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65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FBBBA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FB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75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B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73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EB8AF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C4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58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85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48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D2645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B6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4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77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FA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1943C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29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CB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52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01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6F1AE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31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8B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84D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53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2BCCC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6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85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E7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1D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BFC6D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BF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87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5E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41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9B849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48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DB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CF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80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F88F7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66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7C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BE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89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29E38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94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6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BD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F71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6AFA2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BE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9D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D3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84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27A54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E2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C9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76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7A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CAC91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35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56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DF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FF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863DC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49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0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59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E0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F417B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56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65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F3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7E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85AD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F7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43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6E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BB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F7149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7E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EB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5C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F7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22177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CD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CA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2D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D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11FB8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88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C6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80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3E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57EF1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4F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18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46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C4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AEBA91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A1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31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AE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08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756B7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4F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C1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407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F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E9074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05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5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9E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AA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0FFF1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5B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31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69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77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77219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F98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A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F5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AE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DFB43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24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D5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1F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49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487B0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88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A9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CE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38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D6BA17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35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CD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32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C8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E97F6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0A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9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D7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E4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C7581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B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38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2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9B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27751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57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49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76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B8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23765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3C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C82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E4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1BB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87123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0E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8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E7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7F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E698C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9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7C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3C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0A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E6CD8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AC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37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34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A2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6EA70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70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9A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4F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02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00E3A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DF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47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78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66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37D84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FC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25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2F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F9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82DE8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53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B7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B5F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76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4D11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7A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36F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6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D8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8DED2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7A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F36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21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2B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AC42C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D5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5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2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E9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47FE8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C1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0F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CE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A8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CC16B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1F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lastRenderedPageBreak/>
              <w:t>1478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88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AD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90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A4CB6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80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8D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57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29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D4728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5E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C8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18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7E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EE393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6B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7C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5A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173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0189A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5D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0C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22A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43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170FF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77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D2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6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0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38037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8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638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09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73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7C0DA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1F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D8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F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13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AD81C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2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FE7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43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5E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D7B6A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78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C4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2B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F8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0408D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F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2F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98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28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DDFB8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86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17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70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E9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E9E59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5E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32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90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02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1A6BC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14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87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1A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32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BEBC8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2E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EF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4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D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A772C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38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8E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C8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8E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80FC5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29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0C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35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24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9DA8C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322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9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41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B7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14A73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1B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5B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F2C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71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26491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8C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1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2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37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08597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19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7F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1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46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FCDF2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53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8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2A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42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79A1A9" w14:textId="77777777" w:rsidTr="00B05AF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48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B05AFC" w14:paraId="3D3654B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B2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C02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5D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302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B05AFC" w14:paraId="36DDA0E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C71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0BC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C3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41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229BB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32A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A53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EA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35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C745FF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736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7D0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F9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15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4CF28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3C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E27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2B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47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ED874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0A1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97F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04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F5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95247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26E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C6F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E70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C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EA0DA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3C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889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E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E4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03689C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34B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5AF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B70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6A6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EF70A2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51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080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ADB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80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1E6FC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C60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ABA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58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1A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A2A756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082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9A3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FFD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E4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F4B61D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B5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F15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4F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69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27400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4E5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9A8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5D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37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0127F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1F9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C74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6B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EB6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118AA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E14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038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EE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C7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97666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1D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15D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DD6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B7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5E8C28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2F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EAF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2B3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F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D4877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A5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C8C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94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0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13100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6FA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1B6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319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D4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4FE4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C9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BE4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8E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73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4AB7C3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334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7EE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12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6B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072724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749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D29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AF1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FC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743F6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59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4CA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5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F89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1245BA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182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B2E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C7A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0D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08514E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A0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1B8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B3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85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B9DD30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0D0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A5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A0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B2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9CFF0B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266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9C8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FE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AB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88CB39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FC9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83F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0A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52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5C0CB5" w14:textId="77777777" w:rsidTr="00B05AF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12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480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94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70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2C65A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57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1DE7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AA3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D25F" w14:textId="77777777" w:rsidR="00B05AFC" w:rsidRDefault="00B05AFC" w:rsidP="00B05AFC">
            <w:pPr>
              <w:pStyle w:val="TAC"/>
              <w:suppressLineNumbers/>
              <w:suppressAutoHyphens/>
            </w:pPr>
          </w:p>
        </w:tc>
      </w:tr>
      <w:tr w:rsidR="00B05AFC" w14:paraId="28BBCEA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45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C03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AB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E9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F9ED3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DC0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8D0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08A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86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A9445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1B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39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1FD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52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36BE1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693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431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68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F3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6D262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A04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C53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023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59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D094B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D9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A4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938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81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1A4D5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EEC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9A6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FEF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FF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B1A7C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C4F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E61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4F1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BF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481F8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BD3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14EA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752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FE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371EF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C5A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178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9D4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FA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2B462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195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5D5A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816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B5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600B0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354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C19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A16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65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93747" w14:paraId="32E77823" w14:textId="77777777" w:rsidTr="00B05AFC">
        <w:trPr>
          <w:cantSplit/>
          <w:trHeight w:val="105"/>
          <w:jc w:val="center"/>
          <w:ins w:id="8" w:author="chenxinuo" w:date="2023-08-10T16:23:00Z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DA9" w14:textId="36C3944E" w:rsidR="00393747" w:rsidRDefault="00393747" w:rsidP="00B05AFC">
            <w:pPr>
              <w:pStyle w:val="TAL"/>
              <w:suppressLineNumbers/>
              <w:suppressAutoHyphens/>
              <w:jc w:val="center"/>
              <w:rPr>
                <w:ins w:id="9" w:author="chenxinuo" w:date="2023-08-10T16:23:00Z"/>
                <w:lang w:eastAsia="zh-CN"/>
              </w:rPr>
            </w:pPr>
            <w:proofErr w:type="spellStart"/>
            <w:ins w:id="10" w:author="chenxinuo" w:date="2023-08-10T16:23:00Z">
              <w:r>
                <w:rPr>
                  <w:lang w:eastAsia="zh-CN"/>
                </w:rPr>
                <w:t>xxxx</w:t>
              </w:r>
              <w:proofErr w:type="spellEnd"/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B1543" w14:textId="2F0885F8" w:rsidR="00393747" w:rsidRDefault="00393747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1" w:author="chenxinuo" w:date="2023-08-10T16:23:00Z"/>
                <w:lang w:val="en-US" w:eastAsia="zh-CN"/>
              </w:rPr>
            </w:pPr>
            <w:ins w:id="12" w:author="chenxinuo" w:date="2023-08-10T16:2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CC</w:t>
              </w:r>
            </w:ins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F27" w14:textId="252D8BC7" w:rsidR="00393747" w:rsidRDefault="00393747" w:rsidP="00B05AFC">
            <w:pPr>
              <w:pStyle w:val="TAC"/>
              <w:suppressLineNumbers/>
              <w:suppressAutoHyphens/>
              <w:rPr>
                <w:ins w:id="13" w:author="chenxinuo" w:date="2023-08-10T16:23:00Z"/>
                <w:lang w:eastAsia="zh-CN"/>
              </w:rPr>
            </w:pPr>
            <w:proofErr w:type="spellStart"/>
            <w:ins w:id="14" w:author="chenxinuo" w:date="2023-08-10T16:2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</w:t>
              </w:r>
            </w:ins>
            <w:ins w:id="15" w:author="chenxinuo" w:date="2023-08-10T16:24:00Z">
              <w:r>
                <w:rPr>
                  <w:lang w:eastAsia="zh-CN"/>
                </w:rPr>
                <w:t>String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ED68" w14:textId="77777777" w:rsidR="00393747" w:rsidRDefault="00393747" w:rsidP="00B05AFC">
            <w:pPr>
              <w:spacing w:after="0"/>
              <w:rPr>
                <w:ins w:id="16" w:author="chenxinuo" w:date="2023-08-10T16:23:00Z"/>
                <w:rFonts w:ascii="Arial" w:hAnsi="Arial"/>
                <w:sz w:val="18"/>
              </w:rPr>
            </w:pPr>
          </w:p>
        </w:tc>
      </w:tr>
      <w:tr w:rsidR="00B05AFC" w14:paraId="2EB3191A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B22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1: The AVP codes from 1542 to 1599 are reserved for TS 29.273</w:t>
            </w:r>
          </w:p>
          <w:p w14:paraId="14CA448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B05AFC" w14:paraId="13D3837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72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3BC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BC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895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B05AFC" w14:paraId="39DDED6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FB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F58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979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4D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0B38D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735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C8C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575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2A0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83CED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EF7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FAB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F7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483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FFF7E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7DB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CF7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CA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293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659A1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389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65B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5C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B35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0E2E6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139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A65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54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0C4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142D1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96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273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7A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92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9BFA1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74D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C0E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12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166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76EAA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2C9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91D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77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B736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21B0F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869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B65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D72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FAF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76BFD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C15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CA0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52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3E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20766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C3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5CC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4E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9C3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85276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45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765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E2B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DED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9273B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3E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95BD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70F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D85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E0DAE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04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D64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41D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5AB5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527AC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19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1E2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D0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106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9BD93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7AB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C52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AB5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13E9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C9A17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C8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0EA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B9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6CE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A0988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D7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AB7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E8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088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97079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422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118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398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1FA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BDDC5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AF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404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83C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B0E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38498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55C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8EC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D8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D8F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D4952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497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4EF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64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283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54B4B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44D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C20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03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5AE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06DFD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14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E45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2B6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43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D4F30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5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A8C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D8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F4C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DA51F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18E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6F7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38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8A2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4C1B6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F5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FAD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75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DEF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3CBEA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AA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5D1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7F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CBF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0EC46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92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4CB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4ED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FA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3CCC4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6A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63E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EA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EF5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4F5DA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9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400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0D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D4A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CE18A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4D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96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4E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AD7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DB1B4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3D4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C88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A8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4B4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59659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549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820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2FF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84B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36222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CAA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DA4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9D3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46F7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A7D2B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ACF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CE4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F1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8BA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5F68A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8E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ECE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3C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A7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D83C1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BA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07C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51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1E5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C68F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C6A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394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6D3E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9A7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AAE9D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C36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B5C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08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B4B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51CD6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DF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3CE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FA2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51B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2442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63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B98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98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30C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9E104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BE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ED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90C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C7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105BC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E5E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70A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9CE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6EB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F14A2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DF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B56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875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D9C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A708F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A7A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826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003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A49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27FF7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D7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EFE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57F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FB32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39978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139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A20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B2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021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3B03A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3B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27A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3B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23C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2E18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628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7CF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67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E6C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A73C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71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C93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9E2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327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551FF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422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42D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559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3F7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AB64A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A6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A24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B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125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2F13F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E4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BE7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8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96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2FBE7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E5F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CED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28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DDC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58BCE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B87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29F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9F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BCD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D1BCA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BF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A01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73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2E3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62650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E6E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CE1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348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59D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D93A7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D54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1660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4B17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6C8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788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D4303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F3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970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C8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E1E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3E4E6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97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3BA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9C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3DC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751E9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B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AEB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55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8CE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A7D6A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862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0779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4F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14F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7354D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3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097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A9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C54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9203C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BA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510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E378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578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75CD1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6E6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B34A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0A3B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645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CA6E9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FC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C7E0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B52B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7EF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BBA3F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FD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6B6F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13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301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B354C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33D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C6E0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E4E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4DB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1BEC8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FF3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4E79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6F7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E27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BF72D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D2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36B4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876A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98F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F528A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45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8218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8FED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F51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10CBC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83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389A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4A81" w14:textId="77777777" w:rsidR="00B05AFC" w:rsidRDefault="00B05AFC" w:rsidP="00B05AFC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019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37CC4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D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3271E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8310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0DC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518AC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A47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954C1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3CB2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61E3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874B3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D97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1F2AA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3954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F0F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ECA4F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1C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63393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222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853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C6C67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797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B83A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556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BED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7A9B5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D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5F81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978D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9E5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668B7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FD5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32E1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894D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E25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79FD2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4D7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DEE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EEC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3F2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E6C18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4A3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B8CF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D550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B18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6D960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0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5A4EF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578B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C267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DEC98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483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2BFE" w14:textId="77777777" w:rsidR="00B05AFC" w:rsidRDefault="00B05AFC" w:rsidP="00B05AFC">
            <w:pPr>
              <w:pStyle w:val="TAL"/>
            </w:pPr>
            <w:r>
              <w:t>Subscription-Data-Deletion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9554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B7A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2A4AC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60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ABFF" w14:textId="77777777" w:rsidR="00B05AFC" w:rsidRDefault="00B05AFC" w:rsidP="00B05AFC">
            <w:pPr>
              <w:pStyle w:val="TAL"/>
            </w:pPr>
            <w:r>
              <w:t>Preferred-Data-Mode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5936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844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ACA55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FA1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F92" w14:textId="77777777" w:rsidR="00B05AFC" w:rsidRDefault="00B05AFC" w:rsidP="00B05AFC">
            <w:pPr>
              <w:pStyle w:val="TAL"/>
            </w:pPr>
            <w:r>
              <w:t>Emergency-Info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79E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481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229FD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135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585D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9425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817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0D6B3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D8A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1957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11EC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C531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C669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AAC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0B3A" w14:textId="77777777" w:rsidR="00B05AFC" w:rsidRDefault="00B05AFC" w:rsidP="00B05AFC">
            <w:pPr>
              <w:pStyle w:val="TAL"/>
            </w:pPr>
            <w:r>
              <w:t>PDN-Connection-Continuity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8AB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1F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3F865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676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5FA" w14:textId="77777777" w:rsidR="00B05AFC" w:rsidRDefault="00B05AFC" w:rsidP="00B05A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9DD6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1D1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E6B28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020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CB9F" w14:textId="77777777" w:rsidR="00B05AFC" w:rsidRDefault="00B05AFC" w:rsidP="00B05A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36A7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C7E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1D436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189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34BF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AF1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354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41561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2D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B59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AF94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29F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4ADAC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AE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7500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35C0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6DB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F7D0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E56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8992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935B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DA0A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9626D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417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B26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FA1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077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E2A89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9A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733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ABE5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26E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C95B9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008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B8F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88E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6A8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40B35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D87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1531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D436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F0C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D8403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0D1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ED5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DF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59D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5181F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775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54B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A93C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31C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7C764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4A6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4C6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01B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735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FED91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12B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972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480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2A8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8233A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97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D44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69B9" w14:textId="77777777" w:rsidR="00B05AFC" w:rsidRDefault="00B05AFC" w:rsidP="00B05AF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FA6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91DE0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315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7566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BCFF" w14:textId="77777777" w:rsidR="00B05AFC" w:rsidRDefault="00B05AFC" w:rsidP="00B05AF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04E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59E3A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4B0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145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4989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0F7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DF3FF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D1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9B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BD8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72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88E62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088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69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08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ED1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68D45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A5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AC9" w14:textId="77777777" w:rsidR="00B05AFC" w:rsidRDefault="00B05AFC" w:rsidP="00B05AFC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D90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3CE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B7F8B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A29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1B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9222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D5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D978F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A53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732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1B1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CEC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68D52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73A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D2B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9C0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3F7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FED1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4E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F45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EA0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D1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86C14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158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A4F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95C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63E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9860B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AC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5F0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DF3F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65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D25D2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CD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A152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6FF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72B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410E8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5B0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49E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FC22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16C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A1061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889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C9E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324" w14:textId="77777777" w:rsidR="00B05AFC" w:rsidRPr="00C53B71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0A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12DD8A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4489F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  <w:tr w:rsidR="00B05AFC" w14:paraId="1A99A83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9F8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1AD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C36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8E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754B50A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7AF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495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F71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E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1FE2D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257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7CB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466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FF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07EAC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E6BD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A6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8C9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4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15DA5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61F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2004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6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282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6F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CC52F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6C2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3C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4A7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B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2C754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8DDE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86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2FA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39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B6301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BD5A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005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6D1E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65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49F1B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0B3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5F1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191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94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2988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B52E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06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6E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F5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3715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4E5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892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1292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8C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2AA1E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FE6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B07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BF8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34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26078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2156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CF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4B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2B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68864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AA3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85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1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51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3D470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402D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DE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64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F7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38023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9C54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5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CF5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2A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CFEDA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E4C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9C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3F5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96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AA214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4E6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9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8F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85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24C4E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53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8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B7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91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4E286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5A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0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5B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39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585BE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9C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23C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DC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347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A8377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24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F7C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C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8F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0A21F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B29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03D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810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89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F86D2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337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4C5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8B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EC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6C179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74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0FB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774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57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A338B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B35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6A0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PoC</w:t>
            </w:r>
            <w:proofErr w:type="spellEnd"/>
            <w:r>
              <w:t>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281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9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ACE8A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6F6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612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75B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44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E71D5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37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C3D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9E4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A4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039FE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B3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E41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13A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C6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5E853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5B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482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8B4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FF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ECAA5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45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D68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MMTel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BE5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D4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F4480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6D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EF9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MMTel</w:t>
            </w:r>
            <w:proofErr w:type="spellEnd"/>
            <w:r>
              <w:t>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636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8E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B2C0C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D3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5DC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516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C4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F7727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99F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256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928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0E4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810A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D29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ED9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AF4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7F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E3EB9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7F0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799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477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4C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CC954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846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226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0BE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6F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93919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A2A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3FD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E48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6E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F3C97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5B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A01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B9E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25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B2708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8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5FD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B96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E1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74C8C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A6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2BF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5C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15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9A57F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63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F12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929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3A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CB2CA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B2E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85FE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D5E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2F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865BA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18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D2AD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D4A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78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9B19E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A6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ADD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5A0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94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EE1BE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A5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3F6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B9B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3D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AF82D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FD6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630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623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76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F81BF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13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FB9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8D9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28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EDE51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56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F99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828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F6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B6C8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9DB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F66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AC1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3A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5610E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0CF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274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276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88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1083E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05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662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DB6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7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3DE54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18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EE3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60C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C4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431B4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13C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DE0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8C5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90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DC106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440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E49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250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C8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104FF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545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99E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F2F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3E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89C52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8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5A4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770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9F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F22E2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9B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C76F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824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A4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F7F03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A5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D99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C39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2D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71AA6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2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DE0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951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6F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816C3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1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AF7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D8C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3D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3AB46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703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AE0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EB1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7F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D075F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82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DD8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5DC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3A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056FD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60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83B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158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8DC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2BD75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90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003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41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60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DB9DE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CB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52A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4B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FF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D215E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6E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889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67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F3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FFCF2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F50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A85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25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54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0BA69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065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14F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826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2A1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DAF47C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FBA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lastRenderedPageBreak/>
              <w:t>Note: The AVP codes from 2069 to 2099 are reserved for TS 32.299.</w:t>
            </w:r>
          </w:p>
        </w:tc>
      </w:tr>
      <w:tr w:rsidR="00B05AFC" w14:paraId="68A7A20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34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EA5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CE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F79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119DBA8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1E3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D9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D8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AD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23D1C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7E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FD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6F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2AC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83CA2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172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3F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3A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19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A0EA1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8F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12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88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17E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EF826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DF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FEA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23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53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58C5C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9A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425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147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99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686C6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64A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DA8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A8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E3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0FD4D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78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A22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38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98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8576F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31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A21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C9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9D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6D7B5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8E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FB5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02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71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D8C7C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413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FD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50E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8C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26B30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F1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4D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261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01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C45CB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AE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FF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60F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BC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A7A8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DF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7D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F5C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FF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FFA49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18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AB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418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5DF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22BE2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44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3E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B0F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E4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DAD9C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82E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18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803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32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8F1AD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5CD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85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D77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AF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C5B3E7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448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B05AFC" w14:paraId="38BFB8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7BF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4EEE" w14:textId="77777777" w:rsidR="00B05AFC" w:rsidRDefault="00B05AFC" w:rsidP="00B05AF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FF3D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AD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B05AFC" w14:paraId="5477DBD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1B1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437A" w14:textId="77777777" w:rsidR="00B05AFC" w:rsidRDefault="00B05AFC" w:rsidP="00B05AF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732B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F5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96BB0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1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6AA7" w14:textId="77777777" w:rsidR="00B05AFC" w:rsidRDefault="00B05AFC" w:rsidP="00B05AF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5371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20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74D9D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9F4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598F" w14:textId="77777777" w:rsidR="00B05AFC" w:rsidRDefault="00B05AFC" w:rsidP="00B05AF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7E5F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B7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D5213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E93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05CD" w14:textId="77777777" w:rsidR="00B05AFC" w:rsidRDefault="00B05AFC" w:rsidP="00B05AFC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57FF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B9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2403B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D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A4B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2F31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63B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84022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EE0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8ABB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1721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5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1CEFE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E4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2F83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7DA4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00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31DCD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86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1980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1819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2D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FC5FE6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D81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B05AFC" w14:paraId="189466F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71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80A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25E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CA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1A04F7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71F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6C3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F7F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6C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FEB35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160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A6E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402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39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CBB79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36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54B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034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06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D62EA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1A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FB77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85D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E1B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EC877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61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DCC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3CC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71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70A5E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C4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2BD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84C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D6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8E7C4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B3A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F2A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89B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C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034C9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9A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AC0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DE9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A9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1CA34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E30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3B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C47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16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4E3E0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65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8C4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014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1D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C9B21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FA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609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71A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3F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D1B3D3" w14:textId="77777777" w:rsidTr="00B05AFC">
        <w:trPr>
          <w:cantSplit/>
          <w:trHeight w:val="147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0CB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1C0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C0C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2C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B6F48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60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AEC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042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24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A5424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EE6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DA5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EBC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EF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5DB4B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F75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8772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EAC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FB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262C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6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75E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00B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28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D618D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E4F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31F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3B6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D3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297D6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E0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7B8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26B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F0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40BAA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E9A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BA0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A9A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A0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A79DD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46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348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D94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46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3910E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96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C8C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66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6F6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E2D73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F84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3FE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A4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0F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84646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3B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5C4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E2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FC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AFB00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80A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B05AFC" w14:paraId="042748B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BD7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30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E0A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2C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B05AFC" w14:paraId="77B0E69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93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74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305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80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D2227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CE4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4B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07C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82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A7D35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96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B5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026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A6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D989B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7D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44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512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E2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8D5FE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DB7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4D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AA3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32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55A4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6A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CB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AAA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C9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18363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A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005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47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35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310F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3C6F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5C77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420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10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92D3E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264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2409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6E7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FB64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E0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C0E9B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86E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C9AE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014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34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488E8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6AA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F8A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63B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CB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1EC9C2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D82A" w14:textId="77777777" w:rsidR="00B05AFC" w:rsidRDefault="00B05AFC" w:rsidP="00B05AFC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B05AFC" w14:paraId="2F35593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CC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C1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0ED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CF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B05AFC" w14:paraId="519D875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7D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23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65A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E2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F635E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96C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5A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5EB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EB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55EA1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BAC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58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23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DC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4A3A4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670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41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2A7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CA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100A4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3F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C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90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54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AEF59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BC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4C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D7C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7C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AE010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D94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45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52A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7E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846F0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3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4D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39C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B5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4103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1A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91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95D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9C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94EC0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763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D3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A61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90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4CBDC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058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50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A33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53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12D4D3" w14:textId="77777777" w:rsidTr="00B05AFC">
        <w:trPr>
          <w:cantSplit/>
          <w:trHeight w:val="147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72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67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695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BE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772B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7AB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C2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646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95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3C633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77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8C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CF5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A8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E8765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4B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31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CF5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44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30F77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3DC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87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77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9E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6925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0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BD0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67D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89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9165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F53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F2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A0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83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5B7A9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17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38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ED4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6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562E2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C49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28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027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5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AA8B9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F3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74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5C3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0E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8F010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C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D0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89F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BB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A582C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F4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80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98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F6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2AB5B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EE7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4371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702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BC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8811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EEC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8AA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2F9C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79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ECC42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23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D1E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D4C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97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1DFCF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193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1A2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8650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88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04FAA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9A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4675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A81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F7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92B0E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D0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0964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1DB8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CD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597BA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26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443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FC8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74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76CDF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EA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0923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7F6C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27C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5E08C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B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146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B2E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D0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12AE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4C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AFA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546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3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26137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842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1BD6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DAE0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A0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BB18F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23B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CDC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705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59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6E935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D0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A7A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9DB8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4C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9B319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A6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09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67F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17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D2DD4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296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FD95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314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EC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21CA3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458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6B7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CED9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64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2814E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4C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678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5AD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AC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DD9AD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01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601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2A2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89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C1662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ED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F27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1DE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93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31CA6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C07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1D9F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43C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6C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6D0A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2A3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99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707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DB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60314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B49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E757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DB8F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C6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90804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274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157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892C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2C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9828A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E0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796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6FB5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66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80257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88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A3D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788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8B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2AA54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A9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7194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2AA2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6A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A50AA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02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24ED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8A5D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EB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5ECB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176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25EE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E3B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B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3352C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8E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D9D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2E48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28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3FDC2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0F5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1F8D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49F9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C8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6EECA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A2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975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13A5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83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78587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A8A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CA0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CFA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1F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351C2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B3A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197C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81C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F0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99E1E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615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C1B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70C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55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69481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EFC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855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24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CD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F6EA1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9B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50B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5F62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29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C5F89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C3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FB2F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06E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A0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C0A48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EBF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2561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347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0CAE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39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55EDD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A4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0646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81F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FF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F4185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50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DAC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821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F5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FD7F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9DE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11D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69C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AB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6F470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357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9B7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639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56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A55C4C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BBC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2566 to 2599 are reserved for TS 29.172.</w:t>
            </w:r>
          </w:p>
        </w:tc>
      </w:tr>
      <w:tr w:rsidR="00B05AFC" w14:paraId="6B9C10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AB9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CE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7DF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78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1524542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B08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69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B63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55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FF2B3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3A6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2E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719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D0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04BF3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D0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67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F5C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1E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7FFA6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D5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80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A1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E5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12A99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8C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60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560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F71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51E82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9C5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7B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22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88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3D858D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DB3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B05AFC" w14:paraId="478DB9E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51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F8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AD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E1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2155964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409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9A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211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C6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1EAC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F7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A8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D26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6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BF428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8F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3AA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45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84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D357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11E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7A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A77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69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021B6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60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F2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217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AB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DF24C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69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1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F1D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D1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F0D89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D94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58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187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4B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CCC0B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91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CF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25F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0C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9ADC3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023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56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B1A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B4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5D711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B25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CD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F79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D2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2EA39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7F1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69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C6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C4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46A18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B1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4B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D41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83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BAA0F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23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02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BB2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D1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B310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D4C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8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64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C5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D5FBB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28F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B5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F33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49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08340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39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A3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492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B8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099CA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0C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B1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F9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D1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2B736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C19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B05AFC" w14:paraId="20C39E1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17E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DE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9FF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96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B05AFC" w14:paraId="3E1E31D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2DE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9E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E53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80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EE375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18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7E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534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C7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5455B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8A2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BE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HeNB</w:t>
            </w:r>
            <w:proofErr w:type="spellEnd"/>
            <w:r>
              <w:t>-BBF-FQDN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07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2F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9BD6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76A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5D8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HeNB</w:t>
            </w:r>
            <w:proofErr w:type="spellEnd"/>
            <w:r>
              <w:t>-Local-IP-Address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0E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BE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D5C46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0C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E9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38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68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91FF2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C2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F6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2E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23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94BE8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979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46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19D8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74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383E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6C5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6EF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27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89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60BEC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6F5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F7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0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89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74268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B13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5B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87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B8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B6893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7C1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FB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E83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CD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5E998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1BD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A9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D5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16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BE3FD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479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4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CS-Service-Resource-Report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7D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77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5339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A97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1B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CS-Service-Resource-Failure-Cause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0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98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A5868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160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58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CS-Service-Resource-Result-Operation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4C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E1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65B4C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DC5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57B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A8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9A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16FA3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291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15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73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F4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AFEDE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EFA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FE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0BE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A7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1F893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95C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CB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RAN-NAS-Release-Cause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E59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70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9C82D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A21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9B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Presence-Reporting-Area-Elements-List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AD7A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FC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1B4DA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B4D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9F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EEF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22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6AAD4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817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99D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48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EC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72368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B34A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F0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2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2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81F58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60F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D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7A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E4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A14C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2A9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AD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Fixed-User-Location-Info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BF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B0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98916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516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F6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E5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AB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A4CC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290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FB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12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04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194D3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9AA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9D6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B8AF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EE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ADDAF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AC1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25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518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C0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F3C83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8BD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C9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64B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D4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8F9AC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21B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7D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4D55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68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E9FB1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55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A0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7D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DB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45299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D18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9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B32D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9D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484FC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CE8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62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DDE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85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068A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F6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25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FE4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D9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06FD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B55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789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2CF6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D4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C39DC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1B6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CE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ACA6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22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C2387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863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B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EF03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36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E6F4B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020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77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AD54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71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03379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15D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8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5E3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19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1339D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9BD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D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9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0F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495AC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AA2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35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74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4A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EAF2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565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1D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6AE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57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D8BCB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75A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33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E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FC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87454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635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D6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9FC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B8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92A8A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C49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51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F55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26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CE402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259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5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37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76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6D6EE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C5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75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810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91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76B54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C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B4A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967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B3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1B51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29B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A2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EC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7C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7473D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0E0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06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BC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D5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D19E7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26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4D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958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F9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707BD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C74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6B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1E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FA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DB986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940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DC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8B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E2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31139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B4C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B05AFC" w14:paraId="451CE22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F4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58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859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DB6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B05AFC" w14:paraId="3DA45C4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C2A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10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48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31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0D556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94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23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A7A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77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3D6D7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1E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32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AA9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03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C2A1F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A64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E9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5D9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82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A845F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3EF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94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3B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C5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24C94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427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7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CF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21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5AA92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E8F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BB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5A5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8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27ED4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D3DF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B05AFC" w14:paraId="0994AD4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79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89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FA9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F79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B05AFC" w14:paraId="017F762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4A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E4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D6D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C8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76A4E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0D5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76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270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FB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546E2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84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D2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F62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C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1D461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16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46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940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4C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7F54D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E97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B0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A92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9E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D178E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33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66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680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C3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0502A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DB7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F1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6E8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6C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90386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56A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1A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7A6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7D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DE941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B96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82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19F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9E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77549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D6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D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Application-Port-Identifier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F7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03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C5357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4D5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FC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Old-Reference-Number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41D5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39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A30CC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E3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A9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Feature-Supported-In-Final-Target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4144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AA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69C049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C84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B05AFC" w14:paraId="74EE32D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7E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A4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89F9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B05AFC" w14:paraId="4C3CD70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93D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73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BDF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DC3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2F0AB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F02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E2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3E5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C48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C3C0A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23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F7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4A6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B20B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B0FC4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F0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2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BA1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0D6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876C8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7F5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32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896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40A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57B49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BE3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3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66C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977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9F5CC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1EB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AF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14C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AFD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FEC4C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015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0F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55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03B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BCF4C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995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4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BEE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91CA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A6DB2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71E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39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C56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3CE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8819A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2F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C0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03D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01C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2DDD6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6FD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A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C16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D32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0A14A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8C1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19A6D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4C85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A6D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05B2E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5B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E08CA" w14:textId="77777777" w:rsidR="00B05AFC" w:rsidRDefault="00B05AFC" w:rsidP="00B05AFC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FF81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DD4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7D193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A2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F7C4C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549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026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B4879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C99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F7131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2085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A5F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A0CBA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A3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F3C41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5284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588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D5794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FF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20B02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268A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C5B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57C94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521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840E0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E06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445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5E4F7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67F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26A8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DB64" w14:textId="77777777" w:rsidR="00B05AFC" w:rsidRDefault="00B05AFC" w:rsidP="00B05AFC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455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95390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DD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02DB" w14:textId="77777777" w:rsidR="00B05AFC" w:rsidRDefault="00B05AFC" w:rsidP="00B05AFC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8850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04F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01BF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E5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2AED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86D5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197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2B55C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C7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06EA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8BC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F0A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0DF3B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E43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0686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2104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C64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116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7E5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946C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B686" w14:textId="77777777" w:rsidR="00B05AFC" w:rsidRDefault="00B05AFC" w:rsidP="00B05AFC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0EA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086AF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C7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2624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18C3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190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863BB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FE1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A40F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A126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E216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A3CD0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AD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4455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63A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37B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7E48C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A4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6AE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9966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19F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B7DA5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AC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B7C1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526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69B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A4787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ABC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7E6F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538D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2F8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DB6E9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058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68A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F9F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B7C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94FEC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2C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E48A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629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025C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1B011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214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9C74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F64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B61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43F93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B2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5F18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05E5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DE4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B748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75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0817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1F5D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617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18BB4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38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2917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170C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CE9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DC369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EA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FAD0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E1D0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2EA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8BA07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54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D4D8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117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33E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8C20D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D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1D21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4FA9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BC3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61A6C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5B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CF50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24E0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C86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D032F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180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8254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B18B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C2A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519A6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7A9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9732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36AC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258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FC07A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3C6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FC7C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078D" w14:textId="77777777" w:rsidR="00B05AFC" w:rsidRDefault="00B05AFC" w:rsidP="00B05AFC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B72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9E85A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C7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641F" w14:textId="77777777" w:rsidR="00B05AFC" w:rsidRDefault="00B05AFC" w:rsidP="00B05AFC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EC21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E73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C2313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B8BA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6A73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7E11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126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95089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CC8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C7DC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3B2E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442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0FF52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55B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CEB7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58C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106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A2E73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D4F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70E7" w14:textId="77777777" w:rsidR="00B05AFC" w:rsidRDefault="00B05AFC" w:rsidP="00B05AFC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5850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0BB6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75A48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FFA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94964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E5A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331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30996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93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B878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AF3B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549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C8488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9DBA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BC02D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4E9A" w14:textId="77777777" w:rsidR="00B05AFC" w:rsidRDefault="00B05AFC" w:rsidP="00B05AFC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C0B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909A8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45AA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CE87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CF50" w14:textId="77777777" w:rsidR="00B05AFC" w:rsidRDefault="00B05AFC" w:rsidP="00B05AFC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6E1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E9E28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62E6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EDFB6" w14:textId="77777777" w:rsidR="00B05AFC" w:rsidRDefault="00B05AFC" w:rsidP="00B05AFC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F19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8D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3DB47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4133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2B5A6" w14:textId="77777777" w:rsidR="00B05AFC" w:rsidRDefault="00B05AFC" w:rsidP="00B05AFC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5469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5EEF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CD2CD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0927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0C922" w14:textId="77777777" w:rsidR="00B05AFC" w:rsidRDefault="00B05AFC" w:rsidP="00B05AFC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03C8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ACE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ED88C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E638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C7AF8" w14:textId="77777777" w:rsidR="00B05AFC" w:rsidRDefault="00B05AFC" w:rsidP="00B05AFC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8F6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5A2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878D7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434C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94F8B" w14:textId="77777777" w:rsidR="00B05AFC" w:rsidRDefault="00B05AFC" w:rsidP="00B05AFC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6981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543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573B4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B786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61321" w14:textId="77777777" w:rsidR="00B05AFC" w:rsidRDefault="00B05AFC" w:rsidP="00B05AFC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B66E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B48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DBF4E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8E57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89AB7" w14:textId="77777777" w:rsidR="00B05AFC" w:rsidRDefault="00B05AFC" w:rsidP="00B05AFC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420F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722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24B5C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F897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8F5D2" w14:textId="77777777" w:rsidR="00B05AFC" w:rsidRDefault="00B05AFC" w:rsidP="00B05AFC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2220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8FF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27671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D8AD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48997" w14:textId="77777777" w:rsidR="00B05AFC" w:rsidRDefault="00B05AFC" w:rsidP="00B05AFC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28C3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BC8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0BA29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AAC0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67E1A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6C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D31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5DB82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A351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41F02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4D2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B42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78735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ED69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AFC3A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1EB4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5AC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C1B4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CB54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35050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0000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5F2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FC143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3DDB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CA15A" w14:textId="77777777" w:rsidR="00B05AFC" w:rsidRDefault="00B05AFC" w:rsidP="00B05AFC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A934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5E9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3E291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062B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7CD10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CB3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DE9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73560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B39D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5ADF7" w14:textId="77777777" w:rsidR="00B05AFC" w:rsidRDefault="00B05AFC" w:rsidP="00B05AFC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A88E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248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24FF0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8267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911A6" w14:textId="77777777" w:rsidR="00B05AFC" w:rsidRDefault="00B05AFC" w:rsidP="00B05AFC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0CC1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147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41B02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8ED1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3A4B" w14:textId="77777777" w:rsidR="00B05AFC" w:rsidRDefault="00B05AFC" w:rsidP="00B05AFC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111B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2C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20567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EF83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55D87" w14:textId="77777777" w:rsidR="00B05AFC" w:rsidRDefault="00B05AFC" w:rsidP="00B05AFC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CE12" w14:textId="77777777" w:rsidR="00B05AFC" w:rsidRDefault="00B05AFC" w:rsidP="00B05AFC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B74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BADB1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1E61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493D" w14:textId="77777777" w:rsidR="00B05AFC" w:rsidRDefault="00B05AFC" w:rsidP="00B05AFC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822D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9CA1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5E7E4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3585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200A3" w14:textId="77777777" w:rsidR="00B05AFC" w:rsidRDefault="00B05AFC" w:rsidP="00B05AFC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5C08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A91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509D9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E47B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26263" w14:textId="77777777" w:rsidR="00B05AFC" w:rsidRDefault="00B05AFC" w:rsidP="00B05AFC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C88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73D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166A7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AB5E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0FEC4" w14:textId="77777777" w:rsidR="00B05AFC" w:rsidRDefault="00B05AFC" w:rsidP="00B05AFC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6040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B2F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265F1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E8B7A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9AF05" w14:textId="77777777" w:rsidR="00B05AFC" w:rsidRDefault="00B05AFC" w:rsidP="00B05AFC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BA3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8E0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734DA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9C32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17170" w14:textId="77777777" w:rsidR="00B05AFC" w:rsidRDefault="00B05AFC" w:rsidP="00B05AFC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923B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BB2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B7FF6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5A1F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2FBA2" w14:textId="77777777" w:rsidR="00B05AFC" w:rsidRDefault="00B05AFC" w:rsidP="00B05AFC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6891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460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BFA8D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E7F4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533FC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40B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180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98265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CA3C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41688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484F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FBD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C32D1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48A9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57D4E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086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AAE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809F5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6D2B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E386F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A329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B35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DF7DC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E4BE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2178A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51E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0B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3990F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B28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26B60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5F2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B7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F1C94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B9E9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C8AF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1A0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DA1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3C50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3C5D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9BE85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FFE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85E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29073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2BE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41E81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1AEB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4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8FBFB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23D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DF2B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116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72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7948F3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EB0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B05AFC" w14:paraId="3257A8E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65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D7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AB6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17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B05AFC" w14:paraId="7417706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A6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A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EA2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77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E3931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7A8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AB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81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17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C109F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04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CA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322D" w14:textId="77777777" w:rsidR="00B05AFC" w:rsidRDefault="00B05AFC" w:rsidP="00B05AFC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A8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F8488D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038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B05AFC" w14:paraId="223104F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17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E3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1F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37A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B05AFC" w14:paraId="1A36609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EC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F3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D9D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57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B9FEA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4E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40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E0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89A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0CCCE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D7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29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D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B4A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F0BB2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58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57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3C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A53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5E682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50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6C4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01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64B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63FD0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82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B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2B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20F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D488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47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E4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DB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F5E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623DF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36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0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F7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B0F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CCC31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EA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37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5D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A25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5C6E9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E8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4C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38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2AC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C5CBD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E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5F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7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73B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38DE8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F4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08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BE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A30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9FC0F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41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9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B99A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A28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700C8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91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2A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D40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479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F6B28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25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22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42C0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293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5454C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6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92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F1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FB2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E50F7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45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2E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C3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B21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932B7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0F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D5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C13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5F3A8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57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8F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96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3CB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4C705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66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F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2C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11B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8108E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1E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78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F8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25F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3AAF1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FE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B4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EFEE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849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51419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C3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1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8ED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7EDF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7B0F8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6F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FC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B76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C7A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F4AA4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17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9D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519E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2C5A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24922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11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CA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F7FD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44D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E7C3D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E3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80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FEC2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51D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36964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2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85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0D08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ACC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86D5F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76E3" w14:textId="77777777" w:rsidR="00B05AFC" w:rsidRDefault="00B05AFC" w:rsidP="00B05AFC">
            <w:pPr>
              <w:pStyle w:val="TAL"/>
            </w:pPr>
            <w:r>
              <w:t>3329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DD2C8" w14:textId="77777777" w:rsidR="00B05AFC" w:rsidRDefault="00B05AFC" w:rsidP="00B05AFC">
            <w:pPr>
              <w:pStyle w:val="TAL"/>
            </w:pPr>
            <w:r>
              <w:t>Maximum-UE-Availability-Time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2735" w14:textId="77777777" w:rsidR="00B05AFC" w:rsidRDefault="00B05AFC" w:rsidP="00B05AF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913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58209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CF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6F927" w14:textId="77777777" w:rsidR="00B05AFC" w:rsidRDefault="00B05AFC" w:rsidP="00B05AFC">
            <w:pPr>
              <w:pStyle w:val="TAL"/>
            </w:pPr>
            <w:r>
              <w:t>Maximum-Retransmission-Time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FA5A" w14:textId="77777777" w:rsidR="00B05AFC" w:rsidRDefault="00B05AFC" w:rsidP="00B05AF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116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5796A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D5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1A46B" w14:textId="77777777" w:rsidR="00B05AFC" w:rsidRDefault="00B05AFC" w:rsidP="00B05AFC">
            <w:pPr>
              <w:pStyle w:val="TAL"/>
            </w:pPr>
            <w:r>
              <w:t>Requested-Retransmission-Time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3DEB" w14:textId="77777777" w:rsidR="00B05AFC" w:rsidRDefault="00B05AFC" w:rsidP="00B05AF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D17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E3E7F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3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AA175" w14:textId="77777777" w:rsidR="00B05AFC" w:rsidRDefault="00B05AFC" w:rsidP="00B05AFC">
            <w:pPr>
              <w:pStyle w:val="TAL"/>
            </w:pPr>
            <w:r>
              <w:t>SMS-GMSC-Address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D24F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0DB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CFBF6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D5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4AB7D" w14:textId="77777777" w:rsidR="00B05AFC" w:rsidRDefault="00B05AFC" w:rsidP="00B05AFC">
            <w:pPr>
              <w:pStyle w:val="TAL"/>
            </w:pPr>
            <w:r>
              <w:t>SMS-GMSC-Alert-Event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9F7F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A90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246EB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2DBD" w14:textId="77777777" w:rsidR="00B05AFC" w:rsidRDefault="00B05AFC" w:rsidP="00B05AFC">
            <w:pPr>
              <w:pStyle w:val="TAL"/>
            </w:pPr>
            <w:r>
              <w:t>SMSF-3GPP-Absent-User-Diagnostic-SM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F52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577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C8870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B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3A6D9" w14:textId="77777777" w:rsidR="00B05AFC" w:rsidRDefault="00B05AFC" w:rsidP="00B05AFC">
            <w:pPr>
              <w:pStyle w:val="TAL"/>
            </w:pPr>
            <w:r>
              <w:t>SMSF-Non-3GPP-Absent-User-Diagnostic-SM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9A17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834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61A65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8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DD79B" w14:textId="77777777" w:rsidR="00B05AFC" w:rsidRDefault="00B05AFC" w:rsidP="00B05AFC">
            <w:pPr>
              <w:pStyle w:val="TAL"/>
            </w:pPr>
            <w:r>
              <w:t>SMSF-3GPP-SM-Delivery-Outcome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4F72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57E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3767B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2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4F2B" w14:textId="77777777" w:rsidR="00B05AFC" w:rsidRDefault="00B05AFC" w:rsidP="00B05AFC">
            <w:pPr>
              <w:pStyle w:val="TAL"/>
            </w:pPr>
            <w:r>
              <w:t>SMSF-Non-3GPP-SM-Delivery-Outcome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699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D8B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601C1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8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DF6BB" w14:textId="77777777" w:rsidR="00B05AFC" w:rsidRDefault="00B05AFC" w:rsidP="00B05AFC">
            <w:pPr>
              <w:pStyle w:val="TAL"/>
            </w:pPr>
            <w:r>
              <w:t>SMSF-3GPP-Number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2604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26F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ED7AE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0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C2145" w14:textId="77777777" w:rsidR="00B05AFC" w:rsidRDefault="00B05AFC" w:rsidP="00B05AFC">
            <w:pPr>
              <w:pStyle w:val="TAL"/>
            </w:pPr>
            <w:r>
              <w:t>SMSF-Non-3GPP-Number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42C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D6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AC4B4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0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28893" w14:textId="77777777" w:rsidR="00B05AFC" w:rsidRDefault="00B05AFC" w:rsidP="00B05AFC">
            <w:pPr>
              <w:pStyle w:val="TAL"/>
            </w:pPr>
            <w:r>
              <w:t>SMSF-3GPP-Name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1E6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2ED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F61F0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5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39A27" w14:textId="77777777" w:rsidR="00B05AFC" w:rsidRDefault="00B05AFC" w:rsidP="00B05AFC">
            <w:pPr>
              <w:pStyle w:val="TAL"/>
            </w:pPr>
            <w:r>
              <w:t>SMSF-Non-3GPP-Name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AE93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F00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D6B9E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C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AA15D" w14:textId="77777777" w:rsidR="00B05AFC" w:rsidRDefault="00B05AFC" w:rsidP="00B05AFC">
            <w:pPr>
              <w:pStyle w:val="TAL"/>
            </w:pPr>
            <w:r>
              <w:t>SMSF-3GPP-Realm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1CAB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18D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16BEA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4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8C08" w14:textId="77777777" w:rsidR="00B05AFC" w:rsidRDefault="00B05AFC" w:rsidP="00B05AFC">
            <w:pPr>
              <w:pStyle w:val="TAL"/>
            </w:pPr>
            <w:r>
              <w:t>SMSF-Non-3GPP-Realm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CC0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636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10908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5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4CB28" w14:textId="77777777" w:rsidR="00B05AFC" w:rsidRDefault="00B05AFC" w:rsidP="00B05AFC">
            <w:pPr>
              <w:pStyle w:val="TAL"/>
            </w:pPr>
            <w:r>
              <w:t>SMSF-3GPP-Address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9D9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95C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0D9CD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8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084BE" w14:textId="77777777" w:rsidR="00B05AFC" w:rsidRDefault="00B05AFC" w:rsidP="00B05AFC">
            <w:pPr>
              <w:pStyle w:val="TAL"/>
            </w:pPr>
            <w:r>
              <w:t>SMSF-Non-3GPP-Address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CB6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893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B06B8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5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692C6" w14:textId="77777777" w:rsidR="00B05AFC" w:rsidRDefault="00B05AFC" w:rsidP="00B05AFC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A858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C1F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1128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1ED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B32C4" w14:textId="77777777" w:rsidR="00B05AFC" w:rsidRDefault="00B05AFC" w:rsidP="00B05AFC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4B10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798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938AE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81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8619A" w14:textId="77777777" w:rsidR="00B05AFC" w:rsidRDefault="00B05AFC" w:rsidP="00B05AFC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820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72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91A0EA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170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B05AFC" w14:paraId="58C4AE7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19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9F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85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C1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B05AFC" w14:paraId="69D4443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0F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E5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7D2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23E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9CAD7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6E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CF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A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50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D7612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D5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A0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9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51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5B79F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20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82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3F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20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B00DF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B5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B4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FC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AE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B1FE7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4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8C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36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41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393C1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B7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EF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6C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AD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594A7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54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C67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3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CB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662CB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83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7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5B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D5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047FE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0E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4F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AF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DA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ACC8C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C2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7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25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52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DB992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CA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7B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83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C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08802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A0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6E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7A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A5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A1E69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AD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12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33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04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70E77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17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33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D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C3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877C4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78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EF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FB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D4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EB639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4B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06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47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13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56D3B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2B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A40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4F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36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6FFC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17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32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09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94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34A7F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05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3B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A9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41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C50A9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D7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0B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7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4F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DD628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DE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1B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7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1E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F1FC6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16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B3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87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8D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D592F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7F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1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6D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11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B30C9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A8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F1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D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4A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69A16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7FA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12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E3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71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FBDF6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7E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40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2F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6B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2478A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7D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41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F8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23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FEC9B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73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6D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04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D8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7B0BE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3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62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3F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33E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1A0E8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59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94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D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3E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2AAC5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4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45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06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F52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2AC30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50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C3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68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61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7C6B4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BF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AC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C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19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61230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E0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9A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13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2AA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96B63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C62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43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7D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0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E0AB5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6E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E9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9A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DB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19913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A1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48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90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10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70786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44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1C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5F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51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524EC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39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5A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3A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A0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7F592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FD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0C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B3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50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306AE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920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D9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2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16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C451B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99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1F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B3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EE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E057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BF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B3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1C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B2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95B61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17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145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16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35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97173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02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2B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1C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09F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5C66D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6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00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E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20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2A59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2B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AA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0B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F0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DA15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969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2F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52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22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F9CA7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10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9C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11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C9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458F5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0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F02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EC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E68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B0974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71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B9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79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03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6B1F2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76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76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A1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F3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EFE9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D3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DE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8C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4F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6954A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ED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30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9D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68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00BFE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5BD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5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DA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EF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B0094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33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6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4D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8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34D94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3B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66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A2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45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64C92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67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24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6A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5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ED9B7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A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5C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F3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3E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89B86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35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B0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0C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8D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08304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9E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06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CF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E2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794D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B3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B0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87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2D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AEE6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8B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15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E5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AF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2A49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AE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AF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A3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6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41DE8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19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F3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AC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5B5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B55B2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33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3467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B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B1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53C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53D62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80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31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56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75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45DB82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F9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B05AFC" w14:paraId="0565EFB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F1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1A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47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5A8B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B05AFC" w14:paraId="5BCE981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F4C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29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23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B2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4D21B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4B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C6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7B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376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63539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2B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72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E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3D8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594B9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B9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1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46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179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90958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784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6A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0DA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5AFA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A103E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19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02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49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9DB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133A2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B6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70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81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4F4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8A7B8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4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9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F2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A36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F583C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6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CC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A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B7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04F6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B2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40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AD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2E9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42EE8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3D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70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5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BDA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F3783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85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B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58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836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DF7FE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0F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F2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CD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608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1E231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04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8C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03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D3B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479E9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FD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90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C7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87C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23D3F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8E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EC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62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110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6CE0C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9E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3F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59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61D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C7974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A4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DF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E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7F3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BF4D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3C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07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69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18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6D78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4A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67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3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AE1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1AF42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66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EF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E5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BEF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50DB5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03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91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A3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EDD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ABC96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83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33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89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E36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7034A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42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F9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74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02F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025E5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1B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65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0C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661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C6923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02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3E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48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5E4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05A85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E8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90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B0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67E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8848B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55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CF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54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554D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6496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0A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43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8D2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CFA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350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4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A8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92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E02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AC55C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DF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46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0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469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9F299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D8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61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4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BF0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97220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3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1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0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17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FD7D11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6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B05AFC" w14:paraId="14A4F02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B9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E2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CF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3D9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B05AFC" w14:paraId="76CD04F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6B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6B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D8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D8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5CAA5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32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5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03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9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9711F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55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22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6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4D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E8E86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31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B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2A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85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7159F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2B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51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3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6F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FAF64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7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86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B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64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E9E56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A2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6A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FE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0B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FB540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D8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65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CB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AD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746C0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DE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5A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FA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CA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54BE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C5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3B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D1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9C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41A83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33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D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76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6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7DC0E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43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6F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B4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FB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654DB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2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B05AFC" w14:paraId="49D8B0D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5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F0A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25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46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B05AFC" w14:paraId="70C7F3B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32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D9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FB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1F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451EA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41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5D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21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3F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A039F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AA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6B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DC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DF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16BF6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8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21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70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0B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C1952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78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D0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CC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3C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5F7E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8A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035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D1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C5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17959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2D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2F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D9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66759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B05AFC" w14:paraId="1A95BE2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27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E84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C80" w14:textId="77777777" w:rsidR="00B05AFC" w:rsidRDefault="00B05AFC" w:rsidP="00B05AFC">
            <w:pPr>
              <w:pStyle w:val="TAC"/>
              <w:suppressLineNumbers/>
              <w:suppressAutoHyphens/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C0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B05AFC" w14:paraId="450C81F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FEC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3617" w14:textId="77777777" w:rsidR="00B05AFC" w:rsidRDefault="00B05AFC" w:rsidP="00B05AFC">
            <w:pPr>
              <w:pStyle w:val="TAL"/>
            </w:pPr>
            <w:r>
              <w:t>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FE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AE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DE869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6D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49A9" w14:textId="77777777" w:rsidR="00B05AFC" w:rsidRDefault="00B05AFC" w:rsidP="00B05AFC">
            <w:pPr>
              <w:pStyle w:val="TAL"/>
            </w:pPr>
            <w:r>
              <w:t>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9B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E0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BF053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3A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1B9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24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82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BC1F4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FC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3804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F64D" w14:textId="77777777" w:rsidR="00B05AFC" w:rsidRDefault="00B05AFC" w:rsidP="00B05AFC">
            <w:pPr>
              <w:pStyle w:val="TAL"/>
            </w:pPr>
            <w:r>
              <w:t>Discovery-Type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BD9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21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57D9A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F94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1CD9" w14:textId="77777777" w:rsidR="00B05AFC" w:rsidRDefault="00B05AFC" w:rsidP="00B05AFC">
            <w:pPr>
              <w:pStyle w:val="TAL"/>
            </w:pPr>
            <w:r>
              <w:t>Filter-Id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7FE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CC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74C67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33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93FD" w14:textId="77777777" w:rsidR="00B05AFC" w:rsidRDefault="00B05AFC" w:rsidP="00B05AFC">
            <w:pPr>
              <w:pStyle w:val="TAL"/>
            </w:pPr>
            <w:r>
              <w:t>MAC-Address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03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1C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6C868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27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DD71" w14:textId="77777777" w:rsidR="00B05AFC" w:rsidRDefault="00B05AFC" w:rsidP="00B05AFC">
            <w:pPr>
              <w:pStyle w:val="TAL"/>
            </w:pPr>
            <w:r>
              <w:t>Match-Report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0B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34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FC8FE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233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9D5E" w14:textId="77777777" w:rsidR="00B05AFC" w:rsidRDefault="00B05AFC" w:rsidP="00B05AFC">
            <w:pPr>
              <w:pStyle w:val="TAL"/>
            </w:pPr>
            <w:r>
              <w:t>Operating-Channel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55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F9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3BE42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66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73F" w14:textId="77777777" w:rsidR="00B05AFC" w:rsidRDefault="00B05AFC" w:rsidP="00B05AFC">
            <w:pPr>
              <w:pStyle w:val="TAL"/>
            </w:pPr>
            <w:r>
              <w:t>P2P-Features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54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8B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E8589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AED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3FD3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487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A3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EB682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1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02D8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CE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90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D72E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EE3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C7F7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1E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EB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7E08D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6B7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47E4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D97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33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D4785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EC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DBA4" w14:textId="77777777" w:rsidR="00B05AFC" w:rsidRDefault="00B05AFC" w:rsidP="00B05AFC">
            <w:pPr>
              <w:pStyle w:val="TAL"/>
            </w:pPr>
            <w:r>
              <w:t>PRR-Flags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07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94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7AD24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3E7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E573" w14:textId="77777777" w:rsidR="00B05AFC" w:rsidRDefault="00B05AFC" w:rsidP="00B05AFC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54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34A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F7E75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43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482C" w14:textId="77777777" w:rsidR="00B05AFC" w:rsidRDefault="00B05AFC" w:rsidP="00B05AFC">
            <w:pPr>
              <w:pStyle w:val="TAL"/>
            </w:pPr>
            <w:r>
              <w:t>Requesting-EPUID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96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8B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7E301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4B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C4BA" w14:textId="77777777" w:rsidR="00B05AFC" w:rsidRDefault="00B05AFC" w:rsidP="00B05AFC">
            <w:pPr>
              <w:pStyle w:val="TAL"/>
            </w:pPr>
            <w:r>
              <w:t>Targeted-EPUID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D1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77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9219B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0B0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93CA" w14:textId="77777777" w:rsidR="00B05AFC" w:rsidRDefault="00B05AFC" w:rsidP="00B05AFC">
            <w:pPr>
              <w:pStyle w:val="TAL"/>
            </w:pPr>
            <w:r>
              <w:t>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5F1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8D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CB971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D8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AB9E" w14:textId="77777777" w:rsidR="00B05AFC" w:rsidRDefault="00B05AFC" w:rsidP="00B05AFC">
            <w:pPr>
              <w:pStyle w:val="TAL"/>
            </w:pPr>
            <w:r>
              <w:t>WiFi-P2P-Assistance-Info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A6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83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78B0F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04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9DB6" w14:textId="77777777" w:rsidR="00B05AFC" w:rsidRDefault="00B05AFC" w:rsidP="00B05AFC">
            <w:pPr>
              <w:pStyle w:val="TAL"/>
            </w:pPr>
            <w:r>
              <w:t>WLAN-Assistance-Info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38E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55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10052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2B9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8351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76E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F9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60D2F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71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ED91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B4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66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AD00E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1C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90F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C6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63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EA544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E1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AE7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17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D395B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0D8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80F5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3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A4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086AA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E0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7363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6E9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5C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D730C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07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A44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7A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71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2A8F9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8E3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CAF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50A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F83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C674D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F7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C30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D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00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A7E4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992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2B7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18F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8F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51C71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7D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FC4A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5E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0A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83FFF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5E6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37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C8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7F51B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3E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250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A2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DB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FEB7B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A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ADF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A7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4A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2D15F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434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51FD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24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1D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E5C1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8D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57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2E8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90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29D65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AF1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9DB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03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30B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8BC7B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5C0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E211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6D2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8B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5BE21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A86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20A2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96B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60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A0BFE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D5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B79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F955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32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2FDB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ED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03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E5E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9E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4DBCE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063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3B8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8C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BD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CFBA8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8B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E21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0E7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7B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4A1EC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F1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624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492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7E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BD99D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7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DED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8F2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1D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F3ED7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A9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0506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935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5A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68A8B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8E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14FC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B6D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AE1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4DF51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075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4BEF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DEE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03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EE896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E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535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7CD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E3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06AC5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5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583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6EA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D93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F36CD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3B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C84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C8F9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EF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8A201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41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0A2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24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5F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4E397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C8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6A31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B47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0A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BCF40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0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34A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93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14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785A0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FE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34F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782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F4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D041F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919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4B2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4C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C7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DD81D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42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0B8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1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DD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1F2FA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13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750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C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1F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64083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DB7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038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557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80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36AB3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02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E4A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4E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8B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B1857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5E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8983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0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CD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5CE5F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CD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5BA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46E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82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F91C1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90E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419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1CD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30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FD62C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601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518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854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0D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AD16B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F2F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CDA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F9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EE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D84FE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CBA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25E5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C1C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6F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0A39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D7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3B68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D89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55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B6D4C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7C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6DA4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F3F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E8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9F8428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1E3" w14:textId="77777777" w:rsidR="00B05AFC" w:rsidRDefault="00B05AFC" w:rsidP="00B05AFC">
            <w:pPr>
              <w:pStyle w:val="TAL"/>
            </w:pPr>
            <w:r>
              <w:lastRenderedPageBreak/>
              <w:t>Note: The AVP codes from 3869 to 3899 are reserved for TS 29.345.</w:t>
            </w:r>
          </w:p>
        </w:tc>
      </w:tr>
      <w:tr w:rsidR="00B05AFC" w14:paraId="1BC4220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98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42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57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86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B05AFC" w14:paraId="2D3107D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0D2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53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8C1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8E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E9275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FB5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78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3AB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96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B6781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3C0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AE7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8BE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0F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7853C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F3A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6F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FBB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A2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1B0B1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801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E6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183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FF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E1158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97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AB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FFB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02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66A48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9B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DD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172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F2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B3AEC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E1A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95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9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91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8B2B8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CB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6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A10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58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4085C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4D1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0E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85B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FD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2496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EC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35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8D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05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806B7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3A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14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F76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5C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5EF88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A9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CA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04A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AC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AD6F1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24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81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836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F3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F505A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C8D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4A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705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98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1DB7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A8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44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63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44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4628A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C8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9A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A08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B98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F66B1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144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26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A7D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B2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F525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E2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2B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AE9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E9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F7B18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E9E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7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B32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82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4728D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29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5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2B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70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B217D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A2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A2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37E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39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DD276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C5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32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38A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11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685D8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492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DD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532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67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00BF1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BB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9A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8F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28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5BB7C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F8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1C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92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0D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4A629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08D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3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E0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78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58F1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65D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D6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EDF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D2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F3406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701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84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2A3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50A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B9511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6C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51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1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D1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2A406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8A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C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Tunnelling</w:t>
            </w:r>
            <w:proofErr w:type="spellEnd"/>
            <w:r>
              <w:rPr>
                <w:rFonts w:cs="Arial"/>
                <w:color w:val="000000"/>
                <w:lang w:val="en-US"/>
              </w:rPr>
              <w:t>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80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8F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9B893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C4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54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D1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FA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D0F5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B6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DD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0F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99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44D67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47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4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7B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D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4362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BAB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D1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063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CA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BA4E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6B1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99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307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40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25754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0F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60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C37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755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146D2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D7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41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3A9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CB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2CE82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8A5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76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D57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82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78DCA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80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E1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793F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15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14B9A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454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18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0B1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D1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71EE9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0E8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99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21C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14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033D57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E802" w14:textId="77777777" w:rsidR="00B05AFC" w:rsidRDefault="00B05AFC" w:rsidP="00B05AFC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B05AFC" w14:paraId="6CDAF79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F7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A78D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D7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30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B05AFC" w14:paraId="56B0EAA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8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41A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9B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51E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28A29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14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0B10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38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69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2628B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5B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9D90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99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C9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5C7F37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C8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D4AD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E8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3FC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DC4C3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2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F36E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7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3B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8704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89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5A29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A8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7B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E5270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B9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6055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69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D9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3F1C5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E8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D480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F2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04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334B6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1A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C6F2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0F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F6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D3AE0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A7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5852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F0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CB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A166D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B9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BE57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C0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B2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29D2C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9C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3B2A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9B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08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33CE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5B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845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08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5D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E7C378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856" w14:textId="77777777" w:rsidR="00B05AFC" w:rsidRDefault="00B05AFC" w:rsidP="00B05AFC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B05AFC" w14:paraId="482A8AA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D6B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72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D3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6E04" w14:textId="77777777" w:rsidR="00B05AFC" w:rsidRDefault="00B05AFC" w:rsidP="00B05AFC">
            <w:pPr>
              <w:pStyle w:val="TAC"/>
            </w:pPr>
            <w:r>
              <w:t>29.153 [37]</w:t>
            </w:r>
          </w:p>
        </w:tc>
      </w:tr>
      <w:tr w:rsidR="00B05AFC" w14:paraId="47AED0C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5A5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A91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4C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D1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AB6C3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4561" w14:textId="77777777" w:rsidR="00B05AFC" w:rsidRDefault="00B05AFC" w:rsidP="00B05AFC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B05AFC" w14:paraId="5647FA8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22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062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1A9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332C" w14:textId="77777777" w:rsidR="00B05AFC" w:rsidRDefault="00B05AFC" w:rsidP="00B05AFC">
            <w:pPr>
              <w:pStyle w:val="TAC"/>
            </w:pPr>
            <w:r>
              <w:t>29.154 [38]</w:t>
            </w:r>
          </w:p>
        </w:tc>
      </w:tr>
      <w:tr w:rsidR="00B05AFC" w14:paraId="4C52473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55A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506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2464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B1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3DA18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0868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3CF3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EE7A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7A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70776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5125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CC83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8FCA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5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CA7CA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2C2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41BD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AF46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F27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4D41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8421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DD3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C711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B3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CD405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4F9F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6F7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37B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BF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2BBAA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2F8D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230C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2946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38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BAC41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C91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E7B2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72ED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D1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52218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2EF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C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BCA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30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08813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182E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51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302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76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E2624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6F5F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74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04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CE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A97D0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59F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1A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CBC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50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6E778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51C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30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775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5F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0CD6B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C7B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6D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8BF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1A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58E8F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0062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C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F3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4B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431BD9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5E30" w14:textId="77777777" w:rsidR="00B05AFC" w:rsidRDefault="00B05AFC" w:rsidP="00B05AFC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B05AFC" w14:paraId="5CC3F87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277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5B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0FF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27F21" w14:textId="77777777" w:rsidR="00B05AFC" w:rsidRDefault="00B05AFC" w:rsidP="00B05AFC">
            <w:pPr>
              <w:pStyle w:val="TAC"/>
            </w:pPr>
            <w:r>
              <w:t>29.128 [36]</w:t>
            </w:r>
          </w:p>
        </w:tc>
      </w:tr>
      <w:tr w:rsidR="00B05AFC" w14:paraId="45C3763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C0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F1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EFE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E1C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B9BF7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6E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3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3C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8BB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EE5C7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5E3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8A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27C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55D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7F404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47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4B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40E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A01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C85B9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D4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B9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AF2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ACE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AB31A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141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74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0FA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5A2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CE65F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BED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E1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3E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B2D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D9129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54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73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9F4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3EA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90172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17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2B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7EA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9D15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2332C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D6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74C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986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BDA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2FB1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F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4E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017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9CB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E1A7F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D94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C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B7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132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F88F7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FCC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89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963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BDD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F21D4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E5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6A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8A8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378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3A21B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5B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6E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F63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71C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A87E5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F5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E9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4E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015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B158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BAA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48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7FD7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C24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C0B28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708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A88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2E9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E3D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DD4A4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62D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D4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3475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E36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747AA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8A7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D1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D6AE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79D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4380E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FEC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56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A0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83A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746BE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79A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FE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8C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2E1F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377EC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FB6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66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A6F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4CA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6C85A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F00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34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31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8E6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17FFE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14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0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B6B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8D9A5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799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C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E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A6D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5162A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6D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8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7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71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B3730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81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6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7D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803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855CC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EF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0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F9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375A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A71B3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20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6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6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37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AF7702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2DF9" w14:textId="77777777" w:rsidR="00B05AFC" w:rsidRDefault="00B05AFC" w:rsidP="00B05AFC">
            <w:pPr>
              <w:pStyle w:val="TAC"/>
              <w:jc w:val="left"/>
            </w:pPr>
            <w:r>
              <w:t>Note: The AVP codes from 4331 to 4399 are reserved for TS 29.128.</w:t>
            </w:r>
          </w:p>
        </w:tc>
      </w:tr>
      <w:tr w:rsidR="00B05AFC" w14:paraId="096975B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61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E97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CAD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B3A" w14:textId="77777777" w:rsidR="00B05AFC" w:rsidRDefault="00B05AFC" w:rsidP="00B05AFC">
            <w:pPr>
              <w:pStyle w:val="TAC"/>
            </w:pPr>
            <w:r>
              <w:t>32.299 [5]</w:t>
            </w:r>
          </w:p>
        </w:tc>
      </w:tr>
      <w:tr w:rsidR="00B05AFC" w14:paraId="237F23E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815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9F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406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92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0813D5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033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5F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65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2A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F804B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D2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F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EC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10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496BE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97D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68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1B8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D1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C26B6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72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73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756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87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719E7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E0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9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95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C2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66C9E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94A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42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696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B9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346F2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B9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0E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F9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5D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867441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32F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26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8D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75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969AB6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BAB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64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3C0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62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BABFA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125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15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98B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8E6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9ADE0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AF3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3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2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1B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E386B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0B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17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FD4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2E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6AB5E7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FD6B" w14:textId="77777777" w:rsidR="00B05AFC" w:rsidRDefault="00B05AFC" w:rsidP="00B05AFC">
            <w:pPr>
              <w:pStyle w:val="TAL"/>
            </w:pPr>
            <w:r>
              <w:t>Note: The AVP codes from 4414 to 4499 are reserved for TS 32.299</w:t>
            </w:r>
          </w:p>
        </w:tc>
      </w:tr>
      <w:tr w:rsidR="00B05AFC" w14:paraId="65CE54F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5C6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95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B3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70457" w14:textId="77777777" w:rsidR="00B05AFC" w:rsidRDefault="00B05AFC" w:rsidP="00B05AFC">
            <w:pPr>
              <w:pStyle w:val="TAC"/>
            </w:pPr>
            <w:r>
              <w:t>29.283 [39]</w:t>
            </w:r>
          </w:p>
        </w:tc>
      </w:tr>
      <w:tr w:rsidR="00B05AFC" w14:paraId="31E801A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A65B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B8F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A2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CCD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57E56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D48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3D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53C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B5BA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9B0E3C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115C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D3B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A61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B8F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D51FD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FD86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BC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29A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5A2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81B28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7AF8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1E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03D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E66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CD77F9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DA5A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80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8FA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C65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B47CD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5AF4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38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1CA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35A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75ED5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7B48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7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B94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AC4A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8DF0E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E5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51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23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A88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0F970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88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41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48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53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2A630F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B4A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6B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8E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24C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ACB3A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D83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C6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2A3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0F6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C1A004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2665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E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9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A35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D62A1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9C1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6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6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85B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852CA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9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B05AFC" w14:paraId="28C9AEA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69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D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85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7C191" w14:textId="77777777" w:rsidR="00B05AFC" w:rsidRDefault="00B05AFC" w:rsidP="00B05AFC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B05AFC" w14:paraId="2B020D82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B8A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9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EB7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A5F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C7B00D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C0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E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5AD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88D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46AB38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CF3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1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8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6C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2ACC03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9E5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2A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746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036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D3697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85E" w14:textId="77777777" w:rsidR="00B05AFC" w:rsidRDefault="00B05AFC" w:rsidP="00B05AFC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B05AFC" w14:paraId="6570474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DB37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2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090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6B812" w14:textId="77777777" w:rsidR="00B05AFC" w:rsidRDefault="00B05AFC" w:rsidP="00B05AFC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B05AFC" w14:paraId="7010B71B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117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C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AD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2DD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57A22E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69F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02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278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111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99AE84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9674" w14:textId="77777777" w:rsidR="00B05AFC" w:rsidRDefault="00B05AFC" w:rsidP="00B05AFC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B05AFC" w14:paraId="68BD87A0" w14:textId="77777777" w:rsidTr="00B05AF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7A5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9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67A" w14:textId="77777777" w:rsidR="00B05AFC" w:rsidRDefault="00B05AFC" w:rsidP="00B05AFC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6A29" w14:textId="77777777" w:rsidR="00B05AFC" w:rsidRDefault="00B05AFC" w:rsidP="00B05AFC">
            <w:pPr>
              <w:pStyle w:val="TAC"/>
            </w:pPr>
            <w:r>
              <w:t>29.561 [42]</w:t>
            </w:r>
          </w:p>
        </w:tc>
      </w:tr>
      <w:tr w:rsidR="00B05AFC" w14:paraId="543B7A6C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2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4D54BEF" w14:textId="77777777" w:rsidR="00344E97" w:rsidRPr="00B05AFC" w:rsidRDefault="00344E97" w:rsidP="00AE7E78"/>
    <w:p w14:paraId="01CC2630" w14:textId="77777777" w:rsidR="00587FFB" w:rsidRPr="00B61815" w:rsidRDefault="00587FFB" w:rsidP="0058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923DAD" w14:textId="77777777" w:rsidR="00B05AFC" w:rsidRDefault="00B05AFC" w:rsidP="00B05AFC">
      <w:pPr>
        <w:pStyle w:val="30"/>
      </w:pPr>
      <w:bookmarkStart w:id="17" w:name="_Toc19718283"/>
      <w:bookmarkStart w:id="18" w:name="_Toc27377358"/>
      <w:bookmarkStart w:id="19" w:name="_Toc27379391"/>
      <w:bookmarkStart w:id="20" w:name="_Toc36019238"/>
      <w:bookmarkStart w:id="21" w:name="_Toc44865196"/>
      <w:bookmarkStart w:id="22" w:name="_Toc98147860"/>
      <w:r>
        <w:t>8.1.4</w:t>
      </w:r>
      <w:r>
        <w:tab/>
        <w:t>Permanent Failures</w:t>
      </w:r>
      <w:bookmarkEnd w:id="17"/>
      <w:bookmarkEnd w:id="18"/>
      <w:bookmarkEnd w:id="19"/>
      <w:bookmarkEnd w:id="20"/>
      <w:bookmarkEnd w:id="21"/>
      <w:bookmarkEnd w:id="22"/>
    </w:p>
    <w:p w14:paraId="0E54DE4F" w14:textId="77777777" w:rsidR="00B05AFC" w:rsidRDefault="00B05AFC" w:rsidP="00B05AFC">
      <w:r>
        <w:t>The Permanent Failure result codes shall use the values from 5001 to 5999 in the Experimental-Result-Code AVP. The reserved 3GPP specific Permanent Failure result codes are presented in the following table.</w:t>
      </w:r>
    </w:p>
    <w:p w14:paraId="68E1229C" w14:textId="77777777" w:rsidR="00B05AFC" w:rsidRDefault="00B05AFC" w:rsidP="00B05AFC">
      <w:pPr>
        <w:pStyle w:val="TH"/>
      </w:pPr>
      <w:r>
        <w:t>Table 8.1.4: 3GPP specific Permanent Failure result codes</w:t>
      </w: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5022"/>
        <w:gridCol w:w="81"/>
        <w:gridCol w:w="1418"/>
        <w:gridCol w:w="38"/>
      </w:tblGrid>
      <w:tr w:rsidR="00B05AFC" w14:paraId="7EF678A5" w14:textId="77777777" w:rsidTr="00B05AFC">
        <w:trPr>
          <w:cantSplit/>
          <w:trHeight w:val="20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F9B76E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t>Experimental Result Code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FEBAFF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t>Result text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589FC7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t>Specified in the TS</w:t>
            </w:r>
          </w:p>
        </w:tc>
      </w:tr>
      <w:tr w:rsidR="00B05AFC" w14:paraId="4B8CF93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4C99" w14:textId="77777777" w:rsidR="00B05AFC" w:rsidRDefault="00B05AFC" w:rsidP="00B05AFC">
            <w:pPr>
              <w:pStyle w:val="TAC"/>
              <w:ind w:left="8" w:hanging="8"/>
            </w:pPr>
            <w:r>
              <w:t>5001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70C2" w14:textId="77777777" w:rsidR="00B05AFC" w:rsidRDefault="00B05AFC" w:rsidP="00B05AFC">
            <w:pPr>
              <w:pStyle w:val="TAL"/>
            </w:pPr>
            <w:r>
              <w:t>DIAMETER_ERROR_USER_UNKNOWN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A0E3" w14:textId="77777777" w:rsidR="00B05AFC" w:rsidRDefault="00B05AFC" w:rsidP="00B05AFC">
            <w:pPr>
              <w:pStyle w:val="TAC"/>
            </w:pPr>
            <w:r>
              <w:t>29.229 [2]</w:t>
            </w:r>
          </w:p>
        </w:tc>
      </w:tr>
      <w:tr w:rsidR="00B05AFC" w14:paraId="06CAF92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50CC" w14:textId="77777777" w:rsidR="00B05AFC" w:rsidRDefault="00B05AFC" w:rsidP="00B05AFC">
            <w:pPr>
              <w:pStyle w:val="TAC"/>
              <w:ind w:left="8" w:hanging="8"/>
            </w:pPr>
            <w:r>
              <w:t>5002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D8D" w14:textId="77777777" w:rsidR="00B05AFC" w:rsidRDefault="00B05AFC" w:rsidP="00B05AFC">
            <w:pPr>
              <w:pStyle w:val="TAL"/>
            </w:pPr>
            <w:r>
              <w:t>DIAMETER_ERROR_IDENTITIES_DONT_MATCH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D5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FBC2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F78" w14:textId="77777777" w:rsidR="00B05AFC" w:rsidRDefault="00B05AFC" w:rsidP="00B05AFC">
            <w:pPr>
              <w:pStyle w:val="TAC"/>
              <w:ind w:left="8" w:hanging="8"/>
            </w:pPr>
            <w:r>
              <w:t>5003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8390" w14:textId="77777777" w:rsidR="00B05AFC" w:rsidRDefault="00B05AFC" w:rsidP="00B05AFC">
            <w:pPr>
              <w:pStyle w:val="TAL"/>
            </w:pPr>
            <w:r>
              <w:t>DIAMETER_ERROR_IDENTITY_NOT_REGISTERED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04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36C10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4097" w14:textId="77777777" w:rsidR="00B05AFC" w:rsidRDefault="00B05AFC" w:rsidP="00B05AFC">
            <w:pPr>
              <w:pStyle w:val="TAC"/>
              <w:ind w:left="8" w:hanging="8"/>
            </w:pPr>
            <w:r>
              <w:t>5004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B55" w14:textId="77777777" w:rsidR="00B05AFC" w:rsidRDefault="00B05AFC" w:rsidP="00B05AFC">
            <w:pPr>
              <w:pStyle w:val="TAL"/>
            </w:pPr>
            <w:r>
              <w:t>DIAMETER_ERROR_ROAMING_NOT_ALLOWED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CA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3103F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B783" w14:textId="77777777" w:rsidR="00B05AFC" w:rsidRDefault="00B05AFC" w:rsidP="00B05AFC">
            <w:pPr>
              <w:pStyle w:val="TAC"/>
              <w:ind w:left="8" w:hanging="8"/>
            </w:pPr>
            <w:r>
              <w:t>5005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E161" w14:textId="77777777" w:rsidR="00B05AFC" w:rsidRDefault="00B05AFC" w:rsidP="00B05AFC">
            <w:pPr>
              <w:pStyle w:val="TAL"/>
            </w:pPr>
            <w:r>
              <w:t>DIAMETER_ERROR_IDENTITY_ALREADY_REGISTERED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EF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A78D9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F2C6" w14:textId="77777777" w:rsidR="00B05AFC" w:rsidRDefault="00B05AFC" w:rsidP="00B05AFC">
            <w:pPr>
              <w:pStyle w:val="TAC"/>
              <w:ind w:left="8" w:hanging="8"/>
            </w:pPr>
            <w:r>
              <w:t>5006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59D1" w14:textId="77777777" w:rsidR="00B05AFC" w:rsidRDefault="00B05AFC" w:rsidP="00B05AFC">
            <w:pPr>
              <w:pStyle w:val="TAL"/>
            </w:pPr>
            <w:r>
              <w:t>DIAMETER_ERROR_AUTH_SCHEME_NOT_</w:t>
            </w:r>
            <w:bookmarkStart w:id="23" w:name="_Hlt7774576"/>
            <w:bookmarkEnd w:id="23"/>
            <w:r>
              <w:t>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702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4A153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8709" w14:textId="77777777" w:rsidR="00B05AFC" w:rsidRDefault="00B05AFC" w:rsidP="00B05AFC">
            <w:pPr>
              <w:pStyle w:val="TAC"/>
              <w:ind w:left="8" w:hanging="8"/>
            </w:pPr>
            <w:r>
              <w:t>5007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26A" w14:textId="77777777" w:rsidR="00B05AFC" w:rsidRDefault="00B05AFC" w:rsidP="00B05AFC">
            <w:pPr>
              <w:pStyle w:val="TAL"/>
            </w:pPr>
            <w:r>
              <w:t>DIAMETER_ERROR_IN_ASSIGNMENT_TYPE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86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8F42D7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3919" w14:textId="77777777" w:rsidR="00B05AFC" w:rsidRDefault="00B05AFC" w:rsidP="00B05AFC">
            <w:pPr>
              <w:pStyle w:val="TAC"/>
              <w:ind w:left="8" w:hanging="8"/>
            </w:pPr>
            <w:r>
              <w:t>5008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448F" w14:textId="77777777" w:rsidR="00B05AFC" w:rsidRDefault="00B05AFC" w:rsidP="00B05AFC">
            <w:pPr>
              <w:pStyle w:val="TAL"/>
            </w:pPr>
            <w:r>
              <w:t>DIAMETER_ERROR_TOO_MUCH_DATA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D8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2890F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F7DE" w14:textId="77777777" w:rsidR="00B05AFC" w:rsidRDefault="00B05AFC" w:rsidP="00B05AFC">
            <w:pPr>
              <w:pStyle w:val="TAC"/>
              <w:ind w:left="8" w:hanging="8"/>
            </w:pPr>
            <w:r>
              <w:t>5009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B73F" w14:textId="77777777" w:rsidR="00B05AFC" w:rsidRDefault="00B05AFC" w:rsidP="00B05AFC">
            <w:pPr>
              <w:pStyle w:val="TAL"/>
            </w:pPr>
            <w:r>
              <w:t>DIAMETER_ERROR_NOT_SUPPORTED_USER_DATA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BD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8BCEF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F661" w14:textId="77777777" w:rsidR="00B05AFC" w:rsidRDefault="00B05AFC" w:rsidP="00B05AFC">
            <w:pPr>
              <w:pStyle w:val="TAC"/>
              <w:ind w:left="8" w:hanging="8"/>
            </w:pPr>
            <w:r>
              <w:t>5010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B11D" w14:textId="77777777" w:rsidR="00B05AFC" w:rsidRDefault="00B05AFC" w:rsidP="00B05AFC">
            <w:pPr>
              <w:pStyle w:val="TAL"/>
            </w:pPr>
            <w:r>
              <w:t>unassigned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A9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7169F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C5C0" w14:textId="77777777" w:rsidR="00B05AFC" w:rsidRDefault="00B05AFC" w:rsidP="00B05AFC">
            <w:pPr>
              <w:pStyle w:val="TAC"/>
              <w:ind w:left="8" w:hanging="8"/>
            </w:pPr>
            <w:r>
              <w:t>5011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430" w14:textId="77777777" w:rsidR="00B05AFC" w:rsidRDefault="00B05AFC" w:rsidP="00B05AFC">
            <w:pPr>
              <w:pStyle w:val="TAL"/>
            </w:pPr>
            <w:r>
              <w:t>DIAMETER_ERROR_FEATURE_UNSUPPORTED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73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6AD3D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4993" w14:textId="77777777" w:rsidR="00B05AFC" w:rsidRDefault="00B05AFC" w:rsidP="00B05AFC">
            <w:pPr>
              <w:pStyle w:val="TAC"/>
              <w:ind w:left="8" w:hanging="8"/>
            </w:pPr>
            <w:r>
              <w:t>5012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4C05" w14:textId="77777777" w:rsidR="00B05AFC" w:rsidRDefault="00B05AFC" w:rsidP="00B05AFC">
            <w:pPr>
              <w:pStyle w:val="TAL"/>
            </w:pPr>
            <w:r>
              <w:t>DIAMETER_ERROR_SERVING_NODE_FEATURE_UNSUPPORTED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17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BBE76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1AD8" w14:textId="77777777" w:rsidR="00B05AFC" w:rsidRDefault="00B05AFC" w:rsidP="00B05AFC">
            <w:pPr>
              <w:pStyle w:val="TAN"/>
            </w:pPr>
            <w:r>
              <w:t>Note: The Experimental Result Codes from 5013 to 5020 are reserved for the TS 29.229.</w:t>
            </w:r>
          </w:p>
        </w:tc>
      </w:tr>
      <w:tr w:rsidR="00B05AFC" w14:paraId="4E08E5D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A796" w14:textId="77777777" w:rsidR="00B05AFC" w:rsidRDefault="00B05AFC" w:rsidP="00B05AFC">
            <w:pPr>
              <w:pStyle w:val="TAC"/>
              <w:ind w:left="8" w:hanging="8"/>
            </w:pP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C91" w14:textId="77777777" w:rsidR="00B05AFC" w:rsidRDefault="00B05AFC" w:rsidP="00B05AFC">
            <w:pPr>
              <w:pStyle w:val="TAL"/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6D8F" w14:textId="77777777" w:rsidR="00B05AFC" w:rsidRDefault="00B05AFC" w:rsidP="00B05AFC">
            <w:pPr>
              <w:pStyle w:val="TAC"/>
            </w:pPr>
            <w:r>
              <w:t>32.299 [5]</w:t>
            </w:r>
          </w:p>
        </w:tc>
      </w:tr>
      <w:tr w:rsidR="00B05AFC" w14:paraId="650A8907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7E5D" w14:textId="77777777" w:rsidR="00B05AFC" w:rsidRDefault="00B05AFC" w:rsidP="00B05AFC">
            <w:pPr>
              <w:pStyle w:val="TAN"/>
            </w:pPr>
            <w:r>
              <w:t>Note: The Experimental Result Codes from 5021 to 5040 are reserved for the TS 32.299.</w:t>
            </w:r>
          </w:p>
        </w:tc>
      </w:tr>
      <w:tr w:rsidR="00B05AFC" w14:paraId="5A72E7D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CA2D" w14:textId="77777777" w:rsidR="00B05AFC" w:rsidRDefault="00B05AFC" w:rsidP="00B05AFC">
            <w:pPr>
              <w:pStyle w:val="TAC"/>
              <w:ind w:left="8" w:hanging="8"/>
            </w:pPr>
            <w:r>
              <w:t>5041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0B1F" w14:textId="77777777" w:rsidR="00B05AFC" w:rsidRDefault="00B05AFC" w:rsidP="00B05AFC">
            <w:pPr>
              <w:pStyle w:val="TAL"/>
            </w:pPr>
            <w:r>
              <w:t>DIAMETER_ERROR_USER_NO_WLAN_SUBSCRIPTION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77E2" w14:textId="77777777" w:rsidR="00B05AFC" w:rsidRDefault="00B05AFC" w:rsidP="00B05AFC">
            <w:pPr>
              <w:pStyle w:val="TAC"/>
            </w:pPr>
            <w:r>
              <w:t>29.234 [6]</w:t>
            </w:r>
          </w:p>
        </w:tc>
      </w:tr>
      <w:tr w:rsidR="00B05AFC" w14:paraId="518F19D7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6C5E" w14:textId="77777777" w:rsidR="00B05AFC" w:rsidRDefault="00B05AFC" w:rsidP="00B05AFC">
            <w:pPr>
              <w:pStyle w:val="TAC"/>
              <w:ind w:left="8" w:hanging="8"/>
            </w:pPr>
            <w:r>
              <w:t>5042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0147" w14:textId="77777777" w:rsidR="00B05AFC" w:rsidRDefault="00B05AFC" w:rsidP="00B05AFC">
            <w:pPr>
              <w:pStyle w:val="TAL"/>
            </w:pPr>
            <w:r>
              <w:t>DIAMETER_ERROR_W-APN_UNUSED_BY_USER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E4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67EBC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BF6" w14:textId="77777777" w:rsidR="00B05AFC" w:rsidRDefault="00B05AFC" w:rsidP="00B05AFC">
            <w:pPr>
              <w:pStyle w:val="TAC"/>
              <w:ind w:left="8" w:hanging="8"/>
            </w:pPr>
            <w:r>
              <w:t>5043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7AED" w14:textId="77777777" w:rsidR="00B05AFC" w:rsidRDefault="00B05AFC" w:rsidP="00B05AFC">
            <w:pPr>
              <w:pStyle w:val="TAL"/>
            </w:pPr>
            <w:r>
              <w:t>DIAMETER_ERROR_NO_ACCESS_INDEPENDENT_SUBSCRIPTION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81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ABD15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B6C" w14:textId="77777777" w:rsidR="00B05AFC" w:rsidRDefault="00B05AFC" w:rsidP="00B05AFC">
            <w:pPr>
              <w:pStyle w:val="TAC"/>
              <w:ind w:left="8" w:hanging="8"/>
            </w:pPr>
            <w:r>
              <w:t>5044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3A0F" w14:textId="77777777" w:rsidR="00B05AFC" w:rsidRDefault="00B05AFC" w:rsidP="00B05AFC">
            <w:pPr>
              <w:pStyle w:val="TAL"/>
            </w:pPr>
            <w:r>
              <w:t>DIAMETER_ERROR_USER_NO_W-APN_SUBSCRIPTION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4A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5BFC9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C5EE" w14:textId="77777777" w:rsidR="00B05AFC" w:rsidRDefault="00B05AFC" w:rsidP="00B05AFC">
            <w:pPr>
              <w:pStyle w:val="TAC"/>
              <w:ind w:left="8" w:hanging="8"/>
            </w:pPr>
            <w:r>
              <w:t>5045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31A" w14:textId="77777777" w:rsidR="00B05AFC" w:rsidRDefault="00B05AFC" w:rsidP="00B05AFC">
            <w:pPr>
              <w:pStyle w:val="TAL"/>
            </w:pPr>
            <w:r>
              <w:t>DIAMETER_ERROR_UNSUITABLE_NETWORK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13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8F0456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E641" w14:textId="77777777" w:rsidR="00B05AFC" w:rsidRDefault="00B05AFC" w:rsidP="00B05AFC">
            <w:pPr>
              <w:pStyle w:val="TAN"/>
            </w:pPr>
            <w:r>
              <w:t>Note: The Experimental Result Codes from 5046 to 5060 are reserved for the TS 29.234.</w:t>
            </w:r>
          </w:p>
        </w:tc>
      </w:tr>
      <w:tr w:rsidR="00B05AFC" w14:paraId="78AC2C4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1DFA" w14:textId="77777777" w:rsidR="00B05AFC" w:rsidRDefault="00B05AFC" w:rsidP="00B05AFC">
            <w:pPr>
              <w:pStyle w:val="TAC"/>
              <w:ind w:left="8" w:hanging="8"/>
            </w:pPr>
            <w:r>
              <w:t>5061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C547" w14:textId="77777777" w:rsidR="00B05AFC" w:rsidRDefault="00B05AFC" w:rsidP="00B05AFC">
            <w:pPr>
              <w:pStyle w:val="TAL"/>
            </w:pPr>
            <w:r>
              <w:t>INVALID_SERVICE_INFORMATION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1D3E" w14:textId="77777777" w:rsidR="00B05AFC" w:rsidRDefault="00B05AFC" w:rsidP="00B05AFC">
            <w:pPr>
              <w:pStyle w:val="TAC"/>
            </w:pPr>
            <w:r>
              <w:t>29.209 [8],</w:t>
            </w:r>
          </w:p>
          <w:p w14:paraId="290FB54E" w14:textId="77777777" w:rsidR="00B05AFC" w:rsidRDefault="00B05AFC" w:rsidP="00B05AFC">
            <w:pPr>
              <w:pStyle w:val="TAC"/>
            </w:pPr>
            <w:r>
              <w:t>29.211 [17] ,</w:t>
            </w:r>
          </w:p>
          <w:p w14:paraId="5AAB4CBF" w14:textId="77777777" w:rsidR="00B05AFC" w:rsidRDefault="00B05AFC" w:rsidP="00B05AFC">
            <w:pPr>
              <w:pStyle w:val="TAC"/>
            </w:pPr>
            <w:r>
              <w:t>29.214 [18]</w:t>
            </w:r>
          </w:p>
        </w:tc>
      </w:tr>
      <w:tr w:rsidR="00B05AFC" w14:paraId="6BABF8DE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BEA" w14:textId="77777777" w:rsidR="00B05AFC" w:rsidRDefault="00B05AFC" w:rsidP="00B05AFC">
            <w:pPr>
              <w:pStyle w:val="TAC"/>
              <w:ind w:left="8" w:hanging="8"/>
            </w:pPr>
            <w:r>
              <w:t>5062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6FE3" w14:textId="77777777" w:rsidR="00B05AFC" w:rsidRDefault="00B05AFC" w:rsidP="00B05AFC">
            <w:pPr>
              <w:pStyle w:val="TAL"/>
            </w:pPr>
            <w:r>
              <w:t>FILTER_RESTRICTIONS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33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E68EC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3A76" w14:textId="77777777" w:rsidR="00B05AFC" w:rsidRDefault="00B05AFC" w:rsidP="00B05AFC">
            <w:pPr>
              <w:pStyle w:val="TAC"/>
              <w:ind w:left="8" w:hanging="8"/>
            </w:pPr>
            <w:r>
              <w:t>5063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843A" w14:textId="77777777" w:rsidR="00B05AFC" w:rsidRDefault="00B05AFC" w:rsidP="00B05AFC">
            <w:pPr>
              <w:pStyle w:val="TAL"/>
            </w:pPr>
            <w:r>
              <w:t>REQUESTED_SERVICE_NOT_AUTHORIZED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8A3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4705B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AC4F" w14:textId="77777777" w:rsidR="00B05AFC" w:rsidRDefault="00B05AFC" w:rsidP="00B05AFC">
            <w:pPr>
              <w:pStyle w:val="TAC"/>
              <w:ind w:left="8" w:hanging="8"/>
            </w:pPr>
            <w:r>
              <w:t>5064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0CC4" w14:textId="77777777" w:rsidR="00B05AFC" w:rsidRDefault="00B05AFC" w:rsidP="00B05AFC">
            <w:pPr>
              <w:pStyle w:val="TAL"/>
            </w:pPr>
            <w:r>
              <w:t>DUPLICATED_AF_SESSION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B2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63EEF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411" w14:textId="77777777" w:rsidR="00B05AFC" w:rsidRDefault="00B05AFC" w:rsidP="00B05AFC">
            <w:pPr>
              <w:pStyle w:val="TAC"/>
              <w:ind w:left="8" w:hanging="8"/>
            </w:pPr>
            <w:r>
              <w:t>5065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50B0" w14:textId="77777777" w:rsidR="00B05AFC" w:rsidRDefault="00B05AFC" w:rsidP="00B05AFC">
            <w:pPr>
              <w:pStyle w:val="TAL"/>
            </w:pPr>
            <w:r>
              <w:t>IP-CAN_SESSION_NOT_AVAILABLE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58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11EE6F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8924" w14:textId="77777777" w:rsidR="00B05AFC" w:rsidRDefault="00B05AFC" w:rsidP="00B05AFC">
            <w:pPr>
              <w:pStyle w:val="TAC"/>
              <w:ind w:left="8" w:hanging="8"/>
            </w:pPr>
            <w:r>
              <w:t>5066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1D3F" w14:textId="77777777" w:rsidR="00B05AFC" w:rsidRDefault="00B05AFC" w:rsidP="00B05AFC">
            <w:pPr>
              <w:pStyle w:val="TAL"/>
            </w:pPr>
            <w:r>
              <w:t>UNAUTHORIZED_NON_EMERGENCY_SESSION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4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DAEE4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BB9" w14:textId="77777777" w:rsidR="00B05AFC" w:rsidRDefault="00B05AFC" w:rsidP="00B05AFC">
            <w:pPr>
              <w:pStyle w:val="TAC"/>
              <w:ind w:left="8" w:hanging="8"/>
            </w:pPr>
            <w:r>
              <w:t>5067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946" w14:textId="77777777" w:rsidR="00B05AFC" w:rsidRDefault="00B05AFC" w:rsidP="00B05AFC">
            <w:pPr>
              <w:pStyle w:val="TAL"/>
            </w:pPr>
            <w:r>
              <w:t>UNAUTHORIZED_SPONSORED_DATA_CONNECTIVITY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80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C57E0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E95" w14:textId="77777777" w:rsidR="00B05AFC" w:rsidRDefault="00B05AFC" w:rsidP="00B05AFC">
            <w:pPr>
              <w:pStyle w:val="TAC"/>
              <w:ind w:left="8" w:hanging="8"/>
            </w:pPr>
            <w:r>
              <w:t>5068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3B15" w14:textId="77777777" w:rsidR="00B05AFC" w:rsidRDefault="00B05AFC" w:rsidP="00B05AFC">
            <w:pPr>
              <w:pStyle w:val="TAL"/>
            </w:pPr>
            <w:r>
              <w:t>TEMPORARY_NETWORK_FAILURE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96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497A85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765C" w14:textId="77777777" w:rsidR="00B05AFC" w:rsidRDefault="00B05AFC" w:rsidP="00B05AFC">
            <w:pPr>
              <w:pStyle w:val="TAN"/>
            </w:pPr>
            <w:r>
              <w:t>Note: The Experimental Result Codes from 5069 to 5080 are reserved for TS 29.209, TS 29.211 and TS 29.214.</w:t>
            </w:r>
          </w:p>
        </w:tc>
      </w:tr>
      <w:tr w:rsidR="00B05AFC" w14:paraId="59AD143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04A7" w14:textId="77777777" w:rsidR="00B05AFC" w:rsidRDefault="00B05AFC" w:rsidP="00B05AFC">
            <w:pPr>
              <w:pStyle w:val="TAC"/>
              <w:ind w:left="8" w:hanging="8"/>
            </w:pPr>
            <w:r>
              <w:t>5100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4753" w14:textId="77777777" w:rsidR="00B05AFC" w:rsidRDefault="00B05AFC" w:rsidP="00B05AFC">
            <w:pPr>
              <w:pStyle w:val="TAL"/>
            </w:pPr>
            <w:r>
              <w:t>DIAMETER_ERROR_USER_DATA_NOT_RECOGNIZED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E7A9" w14:textId="77777777" w:rsidR="00B05AFC" w:rsidRDefault="00B05AFC" w:rsidP="00B05AFC">
            <w:pPr>
              <w:pStyle w:val="TAC"/>
            </w:pPr>
            <w:r>
              <w:t>29.329 [4]</w:t>
            </w:r>
          </w:p>
        </w:tc>
      </w:tr>
      <w:tr w:rsidR="00B05AFC" w14:paraId="5AF7CDC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4E73" w14:textId="77777777" w:rsidR="00B05AFC" w:rsidRDefault="00B05AFC" w:rsidP="00B05AFC">
            <w:pPr>
              <w:pStyle w:val="TAC"/>
              <w:ind w:left="8" w:hanging="8"/>
            </w:pPr>
            <w:r>
              <w:t>5101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89E4" w14:textId="77777777" w:rsidR="00B05AFC" w:rsidRDefault="00B05AFC" w:rsidP="00B05AFC">
            <w:pPr>
              <w:pStyle w:val="TAL"/>
            </w:pPr>
            <w:r>
              <w:t>DIAMETER_ERROR_OPERATION_NOT_ALLOWED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A9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A008F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579A" w14:textId="77777777" w:rsidR="00B05AFC" w:rsidRDefault="00B05AFC" w:rsidP="00B05AFC">
            <w:pPr>
              <w:pStyle w:val="TAC"/>
              <w:ind w:left="8" w:hanging="8"/>
            </w:pPr>
            <w:r>
              <w:t>5102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DC5" w14:textId="77777777" w:rsidR="00B05AFC" w:rsidRDefault="00B05AFC" w:rsidP="00B05AFC">
            <w:pPr>
              <w:pStyle w:val="TAL"/>
            </w:pPr>
            <w:r>
              <w:t>DIAMETER_ERROR_USER_DATA_CANNOT_BE_READ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34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1C325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2930" w14:textId="77777777" w:rsidR="00B05AFC" w:rsidRDefault="00B05AFC" w:rsidP="00B05AFC">
            <w:pPr>
              <w:pStyle w:val="TAC"/>
              <w:ind w:left="8" w:hanging="8"/>
            </w:pPr>
            <w:r>
              <w:t>5103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5C0" w14:textId="77777777" w:rsidR="00B05AFC" w:rsidRDefault="00B05AFC" w:rsidP="00B05AFC">
            <w:pPr>
              <w:pStyle w:val="TAL"/>
            </w:pPr>
            <w:r>
              <w:t>DIAMETER_ERROR_USER_DATA_CANNOT_BE_MODIFIED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13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A1788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7D35" w14:textId="77777777" w:rsidR="00B05AFC" w:rsidRDefault="00B05AFC" w:rsidP="00B05AFC">
            <w:pPr>
              <w:pStyle w:val="TAC"/>
              <w:ind w:left="8" w:hanging="8"/>
            </w:pPr>
            <w:r>
              <w:t>5104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90A" w14:textId="77777777" w:rsidR="00B05AFC" w:rsidRDefault="00B05AFC" w:rsidP="00B05AFC">
            <w:pPr>
              <w:pStyle w:val="TAL"/>
            </w:pPr>
            <w:r>
              <w:t>DIAMETER_ERROR_USER_DATA_CANNOT_BE_NOTIFIED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05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4C28C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AD74" w14:textId="77777777" w:rsidR="00B05AFC" w:rsidRDefault="00B05AFC" w:rsidP="00B05AFC">
            <w:pPr>
              <w:pStyle w:val="TAC"/>
              <w:ind w:left="8" w:hanging="8"/>
            </w:pPr>
            <w:r>
              <w:t>5105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04A5" w14:textId="77777777" w:rsidR="00B05AFC" w:rsidRDefault="00B05AFC" w:rsidP="00B05AFC">
            <w:pPr>
              <w:pStyle w:val="TAL"/>
            </w:pPr>
            <w:r>
              <w:t>DIAMETER_ERROR_TRANSPARENT_DATA OUT_OF_SYNC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0F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27631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704C" w14:textId="77777777" w:rsidR="00B05AFC" w:rsidRDefault="00B05AFC" w:rsidP="00B05AFC">
            <w:pPr>
              <w:pStyle w:val="TAC"/>
              <w:ind w:left="8" w:hanging="8"/>
            </w:pPr>
            <w:r>
              <w:t>5106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062C" w14:textId="77777777" w:rsidR="00B05AFC" w:rsidRDefault="00B05AFC" w:rsidP="00B05AFC">
            <w:pPr>
              <w:pStyle w:val="TAL"/>
            </w:pPr>
            <w:r>
              <w:t>DIAMETER_ERROR_SUBS_DATA_ABSENT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BB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ABABA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19D5" w14:textId="77777777" w:rsidR="00B05AFC" w:rsidRDefault="00B05AFC" w:rsidP="00B05AFC">
            <w:pPr>
              <w:pStyle w:val="TAC"/>
              <w:ind w:left="8" w:hanging="8"/>
            </w:pPr>
            <w:r>
              <w:t>5107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E39" w14:textId="77777777" w:rsidR="00B05AFC" w:rsidRDefault="00B05AFC" w:rsidP="00B05AFC">
            <w:pPr>
              <w:pStyle w:val="TAL"/>
            </w:pPr>
            <w:r>
              <w:t>DIAMETER_ERROR_NO_SUBSCRIPTION_TO_DATA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E5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4A40F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E4D6" w14:textId="77777777" w:rsidR="00B05AFC" w:rsidRDefault="00B05AFC" w:rsidP="00B05AFC">
            <w:pPr>
              <w:pStyle w:val="TAC"/>
              <w:ind w:left="8" w:hanging="8"/>
            </w:pPr>
            <w:r>
              <w:t>5108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9DF1" w14:textId="77777777" w:rsidR="00B05AFC" w:rsidRDefault="00B05AFC" w:rsidP="00B05AFC">
            <w:pPr>
              <w:pStyle w:val="TAL"/>
            </w:pPr>
            <w:r>
              <w:t>DIAMETER_ERROR_DSAI_NOT_AVAILABLE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E2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26EDBC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B679" w14:textId="77777777" w:rsidR="00B05AFC" w:rsidRDefault="00B05AFC" w:rsidP="00B05AFC">
            <w:pPr>
              <w:pStyle w:val="TAN"/>
            </w:pPr>
            <w:r>
              <w:t>Note: The Experimental Result Codes from 5109 to 5119 are reserved for the TS 29.329.</w:t>
            </w:r>
          </w:p>
        </w:tc>
      </w:tr>
      <w:tr w:rsidR="00B05AFC" w14:paraId="3AB2C547" w14:textId="77777777" w:rsidTr="00B05AFC">
        <w:trPr>
          <w:gridAfter w:val="1"/>
          <w:wAfter w:w="38" w:type="dxa"/>
          <w:cantSplit/>
          <w:trHeight w:val="5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4D4" w14:textId="77777777" w:rsidR="00B05AFC" w:rsidRDefault="00B05AFC" w:rsidP="00B05AFC">
            <w:pPr>
              <w:pStyle w:val="TAL"/>
              <w:jc w:val="center"/>
            </w:pPr>
            <w:r>
              <w:t>5120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256" w14:textId="77777777" w:rsidR="00B05AFC" w:rsidRDefault="00B05AFC" w:rsidP="00B05AFC">
            <w:pPr>
              <w:pStyle w:val="TAL"/>
            </w:pPr>
            <w:r>
              <w:t>DIAMETER_ERROR_START_INDICATION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E55C" w14:textId="77777777" w:rsidR="00B05AFC" w:rsidRDefault="00B05AFC" w:rsidP="00B05AFC">
            <w:pPr>
              <w:pStyle w:val="TAL"/>
              <w:jc w:val="center"/>
            </w:pPr>
            <w:r>
              <w:t>29.061 [13]</w:t>
            </w:r>
          </w:p>
        </w:tc>
      </w:tr>
      <w:tr w:rsidR="00B05AFC" w14:paraId="43F52C8B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9E0" w14:textId="77777777" w:rsidR="00B05AFC" w:rsidRDefault="00B05AFC" w:rsidP="00B05AFC">
            <w:pPr>
              <w:pStyle w:val="TAL"/>
              <w:jc w:val="center"/>
            </w:pPr>
            <w:r>
              <w:t>5121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258" w14:textId="77777777" w:rsidR="00B05AFC" w:rsidRDefault="00B05AFC" w:rsidP="00B05AFC">
            <w:pPr>
              <w:pStyle w:val="TAL"/>
            </w:pPr>
            <w:r>
              <w:t>DIAMETER_ERROR_STOP_INDICATION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10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595D45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F82" w14:textId="77777777" w:rsidR="00B05AFC" w:rsidRDefault="00B05AFC" w:rsidP="00B05AFC">
            <w:pPr>
              <w:pStyle w:val="TAL"/>
              <w:jc w:val="center"/>
            </w:pPr>
            <w:r>
              <w:t>5122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CDFE" w14:textId="77777777" w:rsidR="00B05AFC" w:rsidRDefault="00B05AFC" w:rsidP="00B05AFC">
            <w:pPr>
              <w:pStyle w:val="TAL"/>
            </w:pPr>
            <w:r>
              <w:t>DIAMETER_ERROR_UNKNOWN_MBMS_BEARER_SERVICE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52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0A579F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560" w14:textId="77777777" w:rsidR="00B05AFC" w:rsidRDefault="00B05AFC" w:rsidP="00B05AFC">
            <w:pPr>
              <w:pStyle w:val="TAL"/>
              <w:jc w:val="center"/>
            </w:pPr>
            <w:r>
              <w:t>5123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D72B" w14:textId="77777777" w:rsidR="00B05AFC" w:rsidRDefault="00B05AFC" w:rsidP="00B05AFC">
            <w:pPr>
              <w:pStyle w:val="TAC"/>
              <w:jc w:val="left"/>
            </w:pPr>
            <w:r>
              <w:t>DIAMETER_ERROR_SERVICE_AREA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55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EBF6BF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0C7" w14:textId="77777777" w:rsidR="00B05AFC" w:rsidRDefault="00B05AFC" w:rsidP="00B05AFC">
            <w:pPr>
              <w:pStyle w:val="TAN"/>
            </w:pPr>
            <w:r>
              <w:t>Note: The Experimental Result Codes from 5124 to 5139 are reserved for the TS 29.061.</w:t>
            </w:r>
          </w:p>
        </w:tc>
      </w:tr>
      <w:tr w:rsidR="00B05AFC" w14:paraId="4525275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B68F" w14:textId="77777777" w:rsidR="00B05AFC" w:rsidRDefault="00B05AFC" w:rsidP="00B05AFC">
            <w:pPr>
              <w:pStyle w:val="TAC"/>
            </w:pPr>
            <w:r>
              <w:t>5140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5621" w14:textId="77777777" w:rsidR="00B05AFC" w:rsidRDefault="00B05AFC" w:rsidP="00B05AFC">
            <w:pPr>
              <w:pStyle w:val="TAC"/>
              <w:jc w:val="left"/>
            </w:pPr>
            <w:r>
              <w:t>DIAMETER_ERROR_INITIAL_PARAMETERS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0316" w14:textId="77777777" w:rsidR="00B05AFC" w:rsidRDefault="00B05AFC" w:rsidP="00B05AFC">
            <w:pPr>
              <w:pStyle w:val="TAC"/>
            </w:pPr>
            <w:r>
              <w:t>29.212 [19]</w:t>
            </w:r>
          </w:p>
        </w:tc>
      </w:tr>
      <w:tr w:rsidR="00B05AFC" w14:paraId="1E0338B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8E2B" w14:textId="77777777" w:rsidR="00B05AFC" w:rsidRDefault="00B05AFC" w:rsidP="00B05AFC">
            <w:pPr>
              <w:pStyle w:val="TAC"/>
            </w:pPr>
            <w:r>
              <w:t>5141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DA7F" w14:textId="77777777" w:rsidR="00B05AFC" w:rsidRDefault="00B05AFC" w:rsidP="00B05AFC">
            <w:pPr>
              <w:pStyle w:val="TAC"/>
              <w:jc w:val="left"/>
            </w:pPr>
            <w:r>
              <w:t>DIAMETER_ERROR_TRIGGER_EVENT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E9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B6DE2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B00B" w14:textId="77777777" w:rsidR="00B05AFC" w:rsidRDefault="00B05AFC" w:rsidP="00B05AFC">
            <w:pPr>
              <w:pStyle w:val="TAC"/>
            </w:pPr>
            <w:r>
              <w:t>5142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9CB9" w14:textId="77777777" w:rsidR="00B05AFC" w:rsidRDefault="00B05AFC" w:rsidP="00B05AFC">
            <w:pPr>
              <w:pStyle w:val="TAC"/>
              <w:jc w:val="left"/>
            </w:pPr>
            <w:r>
              <w:t>DIAMETER_PCC_RULE_EVENT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09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92605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1804" w14:textId="77777777" w:rsidR="00B05AFC" w:rsidRDefault="00B05AFC" w:rsidP="00B05AFC">
            <w:pPr>
              <w:pStyle w:val="TAC"/>
            </w:pPr>
            <w:r>
              <w:t>5143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44EC" w14:textId="77777777" w:rsidR="00B05AFC" w:rsidRDefault="00B05AFC" w:rsidP="00B05AFC">
            <w:pPr>
              <w:pStyle w:val="TAC"/>
              <w:jc w:val="left"/>
            </w:pPr>
            <w:r>
              <w:t>DIAMETER_ERROR_BEARER_NOT_AUTHORIZED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C1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0FBB2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16A" w14:textId="77777777" w:rsidR="00B05AFC" w:rsidRDefault="00B05AFC" w:rsidP="00B05AFC">
            <w:pPr>
              <w:pStyle w:val="TAC"/>
            </w:pPr>
            <w:r>
              <w:t>5144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8C47" w14:textId="77777777" w:rsidR="00B05AFC" w:rsidRDefault="00B05AFC" w:rsidP="00B05AFC">
            <w:pPr>
              <w:pStyle w:val="TAC"/>
              <w:jc w:val="left"/>
            </w:pPr>
            <w:r>
              <w:t>DIAMETER_ERROR_TRAFFIC_MAPPING_INFO_REJECTED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3F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62F63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83BD" w14:textId="77777777" w:rsidR="00B05AFC" w:rsidRDefault="00B05AFC" w:rsidP="00B05AFC">
            <w:pPr>
              <w:pStyle w:val="TAC"/>
            </w:pPr>
            <w:r>
              <w:t>5145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D40F" w14:textId="77777777" w:rsidR="00B05AFC" w:rsidRDefault="00B05AFC" w:rsidP="00B05AFC">
            <w:pPr>
              <w:pStyle w:val="TAC"/>
              <w:jc w:val="left"/>
            </w:pPr>
            <w:r>
              <w:t>DIAMETER_QOS_RULE_EVENT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A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E01F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9EA" w14:textId="77777777" w:rsidR="00B05AFC" w:rsidRDefault="00B05AFC" w:rsidP="00B05AFC">
            <w:pPr>
              <w:pStyle w:val="TAC"/>
            </w:pPr>
            <w:r>
              <w:t>5146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56BE" w14:textId="77777777" w:rsidR="00B05AFC" w:rsidRDefault="00B05AFC" w:rsidP="00B05AFC">
            <w:pPr>
              <w:pStyle w:val="TAC"/>
              <w:jc w:val="left"/>
            </w:pPr>
            <w:r>
              <w:t>reserved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B4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90A81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DEC8" w14:textId="77777777" w:rsidR="00B05AFC" w:rsidRDefault="00B05AFC" w:rsidP="00B05AFC">
            <w:pPr>
              <w:pStyle w:val="TAC"/>
            </w:pPr>
            <w:r>
              <w:t>5147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8322" w14:textId="77777777" w:rsidR="00B05AFC" w:rsidRDefault="00B05AFC" w:rsidP="00B05AFC">
            <w:pPr>
              <w:pStyle w:val="TAC"/>
              <w:jc w:val="left"/>
            </w:pPr>
            <w:r>
              <w:t>DIAMETER_ERROR_CONFLICTING_REQUEST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9F7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5B929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AE0" w14:textId="77777777" w:rsidR="00B05AFC" w:rsidRDefault="00B05AFC" w:rsidP="00B05AFC">
            <w:pPr>
              <w:pStyle w:val="TAC"/>
            </w:pPr>
            <w:r>
              <w:t>5148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DC7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DIAMETER_ADC_RULE_EVENT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E3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B0A2C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BE7" w14:textId="77777777" w:rsidR="00B05AFC" w:rsidRDefault="00B05AFC" w:rsidP="00B05AFC">
            <w:pPr>
              <w:pStyle w:val="TAC"/>
            </w:pPr>
            <w:r>
              <w:t>5149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2B96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t>DIAMETER_ERROR_NBIFOM_NOT_AUTHORIZED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FE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83B187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55D5" w14:textId="77777777" w:rsidR="00B05AFC" w:rsidRDefault="00B05AFC" w:rsidP="00B05AFC">
            <w:pPr>
              <w:pStyle w:val="TAN"/>
            </w:pPr>
            <w:r>
              <w:t>Note: The Experimental Result Codes from 5150 to 5159 are reserved for the TS 29.212.</w:t>
            </w:r>
          </w:p>
        </w:tc>
      </w:tr>
      <w:tr w:rsidR="00B05AFC" w14:paraId="5BD4FD0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907D" w14:textId="77777777" w:rsidR="00B05AFC" w:rsidRDefault="00B05AFC" w:rsidP="00B05AFC">
            <w:pPr>
              <w:pStyle w:val="TAN"/>
              <w:jc w:val="center"/>
            </w:pPr>
            <w:r>
              <w:t>5401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DC69" w14:textId="77777777" w:rsidR="00B05AFC" w:rsidRDefault="00B05AFC" w:rsidP="00B05AFC">
            <w:pPr>
              <w:pStyle w:val="TAN"/>
            </w:pPr>
            <w:r>
              <w:t>DIAMETER_ERROR_IMPI_UNKNOWN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692F" w14:textId="77777777" w:rsidR="00B05AFC" w:rsidRDefault="00B05AFC" w:rsidP="00B05AFC">
            <w:pPr>
              <w:pStyle w:val="TAN"/>
              <w:jc w:val="center"/>
            </w:pPr>
            <w:r>
              <w:t>29.109 [7</w:t>
            </w:r>
          </w:p>
        </w:tc>
      </w:tr>
      <w:tr w:rsidR="00B05AFC" w14:paraId="7E6DD94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BDED" w14:textId="77777777" w:rsidR="00B05AFC" w:rsidRDefault="00B05AFC" w:rsidP="00B05AFC">
            <w:pPr>
              <w:pStyle w:val="TAN"/>
              <w:jc w:val="center"/>
            </w:pPr>
            <w:r>
              <w:t>5402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269" w14:textId="77777777" w:rsidR="00B05AFC" w:rsidRDefault="00B05AFC" w:rsidP="00B05AFC">
            <w:pPr>
              <w:pStyle w:val="TAN"/>
            </w:pPr>
            <w:r>
              <w:t>DIAMETER_ERROR_NOT_AUTHORIZED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5A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E5C57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6CE" w14:textId="77777777" w:rsidR="00B05AFC" w:rsidRDefault="00B05AFC" w:rsidP="00B05AFC">
            <w:pPr>
              <w:pStyle w:val="TAN"/>
              <w:jc w:val="center"/>
            </w:pPr>
            <w:r>
              <w:t>5403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E57A" w14:textId="77777777" w:rsidR="00B05AFC" w:rsidRDefault="00B05AFC" w:rsidP="00B05AFC">
            <w:pPr>
              <w:pStyle w:val="TAN"/>
            </w:pPr>
            <w:r>
              <w:t>DIAMETER_ERROR_TRANSACTION_IDENTIFIER_INVALID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4E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E4C708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E1BC" w14:textId="77777777" w:rsidR="00B05AFC" w:rsidRDefault="00B05AFC" w:rsidP="00B05AFC">
            <w:pPr>
              <w:pStyle w:val="TAN"/>
            </w:pPr>
            <w:r>
              <w:t>Note: The Experimental Result Codes from 5404 to 5419 are reserved for the TS 29.109.</w:t>
            </w:r>
          </w:p>
        </w:tc>
      </w:tr>
      <w:tr w:rsidR="00B05AFC" w14:paraId="5F72C2B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60BD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FC89" w14:textId="77777777" w:rsidR="00B05AFC" w:rsidRDefault="00B05AFC" w:rsidP="00B05AFC">
            <w:pPr>
              <w:pStyle w:val="TAC"/>
              <w:jc w:val="left"/>
            </w:pPr>
            <w:r>
              <w:t>DIAMETER_ERROR_UNKNOWN_EPS_S</w:t>
            </w:r>
            <w:r>
              <w:rPr>
                <w:lang w:eastAsia="zh-CN"/>
              </w:rPr>
              <w:t>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17B9" w14:textId="77777777" w:rsidR="00B05AFC" w:rsidRDefault="00B05AFC" w:rsidP="00B05AFC">
            <w:pPr>
              <w:pStyle w:val="TAC"/>
            </w:pPr>
            <w:r>
              <w:t>29.272 [21]</w:t>
            </w:r>
          </w:p>
        </w:tc>
      </w:tr>
      <w:tr w:rsidR="00B05AFC" w14:paraId="3B49375E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9EC8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3B7D" w14:textId="77777777" w:rsidR="00B05AFC" w:rsidRDefault="00B05AFC" w:rsidP="00B05AFC">
            <w:pPr>
              <w:pStyle w:val="TAC"/>
              <w:jc w:val="left"/>
            </w:pPr>
            <w:r>
              <w:t>DIAMETER_ERROR_RAT_NOT_ALLOWED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2CA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DB889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D5F0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1ED" w14:textId="77777777" w:rsidR="00B05AFC" w:rsidRDefault="00B05AFC" w:rsidP="00B05AFC">
            <w:pPr>
              <w:pStyle w:val="TAC"/>
              <w:jc w:val="left"/>
            </w:pPr>
            <w:r>
              <w:t>DIAMETER_ERROR_</w:t>
            </w:r>
            <w:r>
              <w:rPr>
                <w:lang w:eastAsia="zh-CN"/>
              </w:rPr>
              <w:t>EQUIPMENT_</w:t>
            </w:r>
            <w:r>
              <w:t>U</w:t>
            </w:r>
            <w:r>
              <w:rPr>
                <w:lang w:eastAsia="zh-CN"/>
              </w:rPr>
              <w:t>NKNOWN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9B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D5FE0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03DC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D8F4" w14:textId="77777777" w:rsidR="00B05AFC" w:rsidRDefault="00B05AFC" w:rsidP="00B05AFC">
            <w:pPr>
              <w:pStyle w:val="TAC"/>
              <w:jc w:val="left"/>
            </w:pPr>
            <w:r>
              <w:t>DIAMETER_ERROR_UNKNOWN_SERVING_NODE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CDCD" w14:textId="77777777" w:rsidR="00B05AFC" w:rsidRDefault="00B05AFC" w:rsidP="00B05AFC">
            <w:pPr>
              <w:pStyle w:val="LD"/>
            </w:pPr>
          </w:p>
        </w:tc>
      </w:tr>
      <w:tr w:rsidR="00B05AFC" w14:paraId="413E480A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04A0" w14:textId="77777777" w:rsidR="00B05AFC" w:rsidRDefault="00B05AFC" w:rsidP="00B05AFC">
            <w:pPr>
              <w:pStyle w:val="TAN"/>
            </w:pPr>
            <w:r>
              <w:t>Note: The Experimental Result Codes from 5424 to 5449 are reserved for the TS 29.272.</w:t>
            </w:r>
          </w:p>
        </w:tc>
      </w:tr>
      <w:tr w:rsidR="00B05AFC" w14:paraId="1C2247C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8047" w14:textId="77777777" w:rsidR="00B05AFC" w:rsidRDefault="00B05AFC" w:rsidP="00B05AFC">
            <w:pPr>
              <w:pStyle w:val="TAC"/>
            </w:pPr>
            <w:r>
              <w:t>5450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D2B2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DIAMETER_ERROR_USER_NO_NON_3GPP_SUBSCRIPTION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EEBA1" w14:textId="77777777" w:rsidR="00B05AFC" w:rsidRDefault="00B05AFC" w:rsidP="00B05AFC">
            <w:pPr>
              <w:pStyle w:val="TAC"/>
            </w:pPr>
            <w:r>
              <w:t>29.273 [20]</w:t>
            </w:r>
          </w:p>
        </w:tc>
      </w:tr>
      <w:tr w:rsidR="00B05AFC" w14:paraId="0FCB2BEF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1B73" w14:textId="77777777" w:rsidR="00B05AFC" w:rsidRDefault="00B05AFC" w:rsidP="00B05AFC">
            <w:pPr>
              <w:pStyle w:val="TAC"/>
            </w:pPr>
            <w:r>
              <w:t>5451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E969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DIAMETER_ERROR_USER_NO_APN_SUBSCRIPTION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D4A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4DD3F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2FAB" w14:textId="77777777" w:rsidR="00B05AFC" w:rsidRDefault="00B05AFC" w:rsidP="00B05AFC">
            <w:pPr>
              <w:pStyle w:val="TAC"/>
            </w:pPr>
            <w:r>
              <w:t>5452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5D4F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t>DIAMETER_ERROR_RAT_TYPE_NOT_ALLOWED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E5D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08D10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D29E" w14:textId="77777777" w:rsidR="00B05AFC" w:rsidRDefault="00B05AFC" w:rsidP="00B05AFC">
            <w:pPr>
              <w:pStyle w:val="TAC"/>
            </w:pPr>
            <w:r>
              <w:t>5453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B9DB" w14:textId="77777777" w:rsidR="00B05AFC" w:rsidRDefault="00B05AFC" w:rsidP="00B05AFC">
            <w:pPr>
              <w:pStyle w:val="TAC"/>
              <w:jc w:val="left"/>
            </w:pPr>
            <w:r>
              <w:t>DIAMETER_ERROR_LATE_OVERLAPPING_REQUEST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0B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3585C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FA45" w14:textId="77777777" w:rsidR="00B05AFC" w:rsidRDefault="00B05AFC" w:rsidP="00B05AFC">
            <w:pPr>
              <w:pStyle w:val="TAC"/>
            </w:pPr>
            <w:r>
              <w:t>5454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0526" w14:textId="77777777" w:rsidR="00B05AFC" w:rsidRDefault="00B05AFC" w:rsidP="00B05AFC">
            <w:pPr>
              <w:pStyle w:val="TAC"/>
              <w:jc w:val="left"/>
            </w:pPr>
            <w:r>
              <w:t>DIAMETER_ERROR_TIMED_OUT_REQUEST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78C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D7558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037" w14:textId="77777777" w:rsidR="00B05AFC" w:rsidRDefault="00B05AFC" w:rsidP="00B05AFC">
            <w:pPr>
              <w:pStyle w:val="TAC"/>
            </w:pPr>
            <w:r>
              <w:t>5455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2C" w14:textId="77777777" w:rsidR="00B05AFC" w:rsidRDefault="00B05AFC" w:rsidP="00B05AFC">
            <w:pPr>
              <w:pStyle w:val="TAC"/>
              <w:jc w:val="left"/>
            </w:pPr>
            <w:r>
              <w:t>DIAMETER_ERROR_TRUSTED_NON_3GPP_ACCESS_NOT_ALLOWED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1DC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AF022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621" w14:textId="77777777" w:rsidR="00B05AFC" w:rsidRDefault="00B05AFC" w:rsidP="00B05AFC">
            <w:pPr>
              <w:pStyle w:val="TAC"/>
            </w:pPr>
            <w:r>
              <w:t>5456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4643" w14:textId="77777777" w:rsidR="00B05AFC" w:rsidRDefault="00B05AFC" w:rsidP="00B05AFC">
            <w:pPr>
              <w:pStyle w:val="TAC"/>
              <w:jc w:val="left"/>
            </w:pPr>
            <w:r>
              <w:t>DIAMETER_ERROR_UNTRUSTED_NON_3GPP_ACCESS_NOT_ALLOWED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76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E408E1" w14:textId="77777777" w:rsidTr="00B05AFC">
        <w:trPr>
          <w:cantSplit/>
          <w:jc w:val="center"/>
          <w:ins w:id="24" w:author="chenxinuo" w:date="2023-08-10T16:1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8EC" w14:textId="2ACE4443" w:rsidR="00B05AFC" w:rsidRDefault="00B05AFC" w:rsidP="00B05AFC">
            <w:pPr>
              <w:pStyle w:val="TAC"/>
              <w:rPr>
                <w:ins w:id="25" w:author="chenxinuo" w:date="2023-08-10T16:18:00Z"/>
                <w:lang w:eastAsia="zh-CN"/>
              </w:rPr>
            </w:pPr>
            <w:ins w:id="26" w:author="chenxinuo" w:date="2023-08-10T16:18:00Z">
              <w:r>
                <w:rPr>
                  <w:rFonts w:hint="eastAsia"/>
                  <w:lang w:eastAsia="zh-CN"/>
                </w:rPr>
                <w:t>5xxx</w:t>
              </w:r>
            </w:ins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B89" w14:textId="56A1AA4A" w:rsidR="00B05AFC" w:rsidRDefault="00B05AFC" w:rsidP="00B05AFC">
            <w:pPr>
              <w:pStyle w:val="TAC"/>
              <w:jc w:val="left"/>
              <w:rPr>
                <w:ins w:id="27" w:author="chenxinuo" w:date="2023-08-10T16:18:00Z"/>
                <w:lang w:eastAsia="zh-CN"/>
              </w:rPr>
            </w:pPr>
            <w:ins w:id="28" w:author="chenxinuo" w:date="2023-08-10T16:1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IAMETER_ERROR_MCC_NOT_ALLOWED</w:t>
              </w:r>
            </w:ins>
          </w:p>
        </w:tc>
        <w:tc>
          <w:tcPr>
            <w:tcW w:w="15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1A49" w14:textId="77777777" w:rsidR="00B05AFC" w:rsidRDefault="00B05AFC" w:rsidP="00B05AFC">
            <w:pPr>
              <w:spacing w:after="0"/>
              <w:rPr>
                <w:ins w:id="29" w:author="chenxinuo" w:date="2023-08-10T16:18:00Z"/>
                <w:rFonts w:ascii="Arial" w:hAnsi="Arial"/>
                <w:sz w:val="18"/>
              </w:rPr>
            </w:pPr>
          </w:p>
        </w:tc>
      </w:tr>
      <w:tr w:rsidR="00B05AFC" w14:paraId="456D11FE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483C" w14:textId="77777777" w:rsidR="00B05AFC" w:rsidRDefault="00B05AFC" w:rsidP="00B05AFC">
            <w:pPr>
              <w:pStyle w:val="TAN"/>
            </w:pPr>
            <w:r>
              <w:t>Note: The Experimental Result Codes from 5455 to 5469 are reserved for the TS 29.273.</w:t>
            </w:r>
          </w:p>
        </w:tc>
      </w:tr>
      <w:tr w:rsidR="00B05AFC" w14:paraId="0EF9B52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2235" w14:textId="77777777" w:rsidR="00B05AFC" w:rsidRDefault="00B05AFC" w:rsidP="00B05AFC">
            <w:pPr>
              <w:pStyle w:val="TAC"/>
            </w:pPr>
            <w:r>
              <w:t>5470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F211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DIAMETER_ERROR_SUBSESSION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5376" w14:textId="77777777" w:rsidR="00B05AFC" w:rsidRDefault="00B05AFC" w:rsidP="00B05AFC">
            <w:pPr>
              <w:pStyle w:val="TAC"/>
            </w:pPr>
            <w:r>
              <w:t>29.215 [22]</w:t>
            </w:r>
          </w:p>
        </w:tc>
      </w:tr>
      <w:tr w:rsidR="00B05AFC" w14:paraId="7CDBFE6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5AFD" w14:textId="77777777" w:rsidR="00B05AFC" w:rsidRDefault="00B05AFC" w:rsidP="00B05AFC">
            <w:pPr>
              <w:pStyle w:val="TAC"/>
            </w:pPr>
            <w:r>
              <w:t>5471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5502" w14:textId="77777777" w:rsidR="00B05AFC" w:rsidRDefault="00B05AFC" w:rsidP="00B05AFC">
            <w:pPr>
              <w:pStyle w:val="TAC"/>
              <w:jc w:val="left"/>
            </w:pPr>
            <w:r>
              <w:rPr>
                <w:rFonts w:eastAsia="Batang"/>
              </w:rPr>
              <w:t>DIAMETER_ERROR_</w:t>
            </w:r>
            <w:r>
              <w:rPr>
                <w:lang w:eastAsia="zh-CN"/>
              </w:rPr>
              <w:t>ONGOING_</w:t>
            </w:r>
            <w:r>
              <w:rPr>
                <w:rFonts w:eastAsia="Batang"/>
              </w:rPr>
              <w:t>SESSION_ESTABLISHMENT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F0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616471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6D2" w14:textId="77777777" w:rsidR="00B05AFC" w:rsidRDefault="00B05AFC" w:rsidP="00B05AFC">
            <w:pPr>
              <w:pStyle w:val="TAC"/>
              <w:jc w:val="left"/>
            </w:pPr>
            <w:r>
              <w:t>Note: The Experimental Result Codes from 5472 to 5489 are reserved for the TS 29.215.</w:t>
            </w:r>
          </w:p>
        </w:tc>
      </w:tr>
      <w:tr w:rsidR="00B05AFC" w14:paraId="089AE314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07D7" w14:textId="77777777" w:rsidR="00B05AFC" w:rsidRDefault="00B05AFC" w:rsidP="00B05AFC">
            <w:pPr>
              <w:pStyle w:val="TAC"/>
            </w:pPr>
            <w:r>
              <w:t>5490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CD7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t>DIAMETER_ERROR_UNAUTHORIZED_REQUESTING_NETWORK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549E" w14:textId="77777777" w:rsidR="00B05AFC" w:rsidRDefault="00B05AFC" w:rsidP="00B05AFC">
            <w:pPr>
              <w:pStyle w:val="TAC"/>
            </w:pPr>
            <w:r>
              <w:t>29.173 [25]</w:t>
            </w:r>
          </w:p>
        </w:tc>
      </w:tr>
      <w:tr w:rsidR="00B05AFC" w14:paraId="3EF1B360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3A27" w14:textId="77777777" w:rsidR="00B05AFC" w:rsidRDefault="00B05AFC" w:rsidP="00B05AFC">
            <w:pPr>
              <w:pStyle w:val="TAN"/>
            </w:pPr>
            <w:r>
              <w:t>Note: The Experimental Result Codes from 5491 to 5509 are reserved for the TS 29.173.</w:t>
            </w:r>
          </w:p>
        </w:tc>
      </w:tr>
      <w:tr w:rsidR="00B05AFC" w14:paraId="3B575E6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2F1C" w14:textId="77777777" w:rsidR="00B05AFC" w:rsidRDefault="00B05AFC" w:rsidP="00B05AFC">
            <w:pPr>
              <w:pStyle w:val="TAC"/>
            </w:pPr>
            <w:r>
              <w:t>5510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18B7" w14:textId="77777777" w:rsidR="00B05AFC" w:rsidRDefault="00B05AFC" w:rsidP="00B05AFC">
            <w:pPr>
              <w:pStyle w:val="TAC"/>
              <w:jc w:val="left"/>
            </w:pPr>
            <w:r>
              <w:t>DIAMETER_ERROR_UNAUTHORIZED_REQUESTING_ENTITY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012A0" w14:textId="77777777" w:rsidR="00B05AFC" w:rsidRDefault="00B05AFC" w:rsidP="00B05AFC">
            <w:pPr>
              <w:pStyle w:val="TAC"/>
            </w:pPr>
            <w:r>
              <w:t>29.336 [28]</w:t>
            </w:r>
          </w:p>
        </w:tc>
      </w:tr>
      <w:tr w:rsidR="00B05AFC" w14:paraId="439B72B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DDA1" w14:textId="77777777" w:rsidR="00B05AFC" w:rsidRDefault="00B05AFC" w:rsidP="00B05AFC">
            <w:pPr>
              <w:pStyle w:val="TAC"/>
            </w:pPr>
            <w:r>
              <w:t>5511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2A26" w14:textId="77777777" w:rsidR="00B05AFC" w:rsidRDefault="00B05AFC" w:rsidP="00B05AFC">
            <w:pPr>
              <w:pStyle w:val="TAC"/>
              <w:jc w:val="left"/>
            </w:pPr>
            <w:r>
              <w:t>DIAMETER_ERROR_UNAUTHORIZED_SERVICE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9EA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93564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A7DA" w14:textId="77777777" w:rsidR="00B05AFC" w:rsidRDefault="00B05AFC" w:rsidP="00B05AFC">
            <w:pPr>
              <w:pStyle w:val="TAC"/>
            </w:pPr>
            <w:r>
              <w:t>5512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3A13" w14:textId="77777777" w:rsidR="00B05AFC" w:rsidRDefault="00B05AFC" w:rsidP="00B05AFC">
            <w:pPr>
              <w:pStyle w:val="TAC"/>
              <w:jc w:val="left"/>
            </w:pPr>
            <w:r>
              <w:t>DIAMETER_ERROR_REQUESTED_RANGE_IS_NOT ALLOWED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0C9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356BD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2EF2" w14:textId="77777777" w:rsidR="00B05AFC" w:rsidRDefault="00B05AFC" w:rsidP="00B05AFC">
            <w:pPr>
              <w:pStyle w:val="TAC"/>
            </w:pPr>
            <w:r>
              <w:t>5513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EBFE" w14:textId="77777777" w:rsidR="00B05AFC" w:rsidRDefault="00B05AFC" w:rsidP="00B05AFC">
            <w:pPr>
              <w:pStyle w:val="TAC"/>
              <w:jc w:val="left"/>
            </w:pPr>
            <w:r>
              <w:t>DIAMETER_ERROR_CONFIGURATION_EVENT_STORAGE_NOT_SUCCESSFUL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D4B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A2BC6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1ECD" w14:textId="77777777" w:rsidR="00B05AFC" w:rsidRDefault="00B05AFC" w:rsidP="00B05AFC">
            <w:pPr>
              <w:pStyle w:val="TAC"/>
            </w:pPr>
            <w:r>
              <w:t>5514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7670" w14:textId="77777777" w:rsidR="00B05AFC" w:rsidRDefault="00B05AFC" w:rsidP="00B05AFC">
            <w:pPr>
              <w:pStyle w:val="TAC"/>
              <w:jc w:val="left"/>
            </w:pPr>
            <w:r>
              <w:t>DIAMETER_ERROR_CONFIGURATION_EVENT_NON_EXISTANT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D89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8BC3F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4017" w14:textId="77777777" w:rsidR="00B05AFC" w:rsidRDefault="00B05AFC" w:rsidP="00B05AFC">
            <w:pPr>
              <w:pStyle w:val="TAC"/>
            </w:pPr>
            <w:r>
              <w:rPr>
                <w:lang w:val="de-DE"/>
              </w:rPr>
              <w:t>5515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AFC9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DIAMETER_ERROR_</w:t>
            </w:r>
            <w:r>
              <w:t>SCEF_RE</w:t>
            </w:r>
            <w:r>
              <w:rPr>
                <w:lang w:val="sv-SE"/>
              </w:rPr>
              <w:t>FE</w:t>
            </w:r>
            <w:r>
              <w:t>RENCE_</w:t>
            </w:r>
            <w:r>
              <w:rPr>
                <w:lang w:val="sv-SE"/>
              </w:rPr>
              <w:t>ID_UNKNOWN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A8E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3E685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CAD" w14:textId="77777777" w:rsidR="00B05AFC" w:rsidRDefault="00B05AFC" w:rsidP="00B05AFC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5516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1E33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DIAMETER_ERROR_UNAUTHORIZED_MTC_PROVIDER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4A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AADBAF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64B" w14:textId="77777777" w:rsidR="00B05AFC" w:rsidRDefault="00B05AFC" w:rsidP="00B05AFC">
            <w:pPr>
              <w:pStyle w:val="TAN"/>
            </w:pPr>
            <w:r>
              <w:t>Note: The Experimental Result Codes from 5</w:t>
            </w:r>
            <w:r>
              <w:rPr>
                <w:lang w:eastAsia="zh-CN"/>
              </w:rPr>
              <w:t>517</w:t>
            </w:r>
            <w:r>
              <w:t xml:space="preserve"> to 5</w:t>
            </w:r>
            <w:r>
              <w:rPr>
                <w:lang w:eastAsia="zh-CN"/>
              </w:rPr>
              <w:t>529</w:t>
            </w:r>
            <w:r>
              <w:t xml:space="preserve"> are reserved for the TS 29.336.</w:t>
            </w:r>
          </w:p>
        </w:tc>
      </w:tr>
      <w:tr w:rsidR="00B05AFC" w14:paraId="0C450DA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AA82" w14:textId="77777777" w:rsidR="00B05AFC" w:rsidRDefault="00B05AFC" w:rsidP="00B05AFC">
            <w:pPr>
              <w:pStyle w:val="TAC"/>
            </w:pPr>
            <w:r>
              <w:t>5530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036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DIAMETER_ERROR_INVALID_SME_ADDRESS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004B" w14:textId="77777777" w:rsidR="00B05AFC" w:rsidRDefault="00B05AFC" w:rsidP="00B05AFC">
            <w:pPr>
              <w:pStyle w:val="TAC"/>
            </w:pPr>
            <w:r>
              <w:t>29.337 [29]</w:t>
            </w:r>
          </w:p>
        </w:tc>
      </w:tr>
      <w:tr w:rsidR="00B05AFC" w14:paraId="2B9C012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48F5" w14:textId="77777777" w:rsidR="00B05AFC" w:rsidRDefault="00B05AFC" w:rsidP="00B05AFC">
            <w:pPr>
              <w:pStyle w:val="TAC"/>
            </w:pPr>
            <w:r>
              <w:t>5531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CCEC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</w:t>
            </w:r>
            <w:r>
              <w:t>SC</w:t>
            </w:r>
            <w:r>
              <w:rPr>
                <w:lang w:eastAsia="zh-CN"/>
              </w:rPr>
              <w:t>_</w:t>
            </w:r>
            <w:r>
              <w:t>CONGESTION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65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320F0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8E3D" w14:textId="77777777" w:rsidR="00B05AFC" w:rsidRDefault="00B05AFC" w:rsidP="00B05AFC">
            <w:pPr>
              <w:pStyle w:val="TAC"/>
            </w:pPr>
            <w:r>
              <w:t>5532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75CD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DIAMETER_ERROR_SM_PROTOCOL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29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F5D55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BDC2" w14:textId="77777777" w:rsidR="00B05AFC" w:rsidRDefault="00B05AFC" w:rsidP="00B05AFC">
            <w:pPr>
              <w:pStyle w:val="TAC"/>
            </w:pPr>
            <w:r>
              <w:t>5533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82E2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DIAMETER_ERROR_TRIGGER_REPLACE_FAILURE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F5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B17AE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5C4D" w14:textId="77777777" w:rsidR="00B05AFC" w:rsidRDefault="00B05AFC" w:rsidP="00B05AFC">
            <w:pPr>
              <w:pStyle w:val="TAC"/>
            </w:pPr>
            <w:r>
              <w:t>5534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D833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DIAMETER_ERROR_TRIGGER_RECALL_FAILURE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21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C3CF5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2B36" w14:textId="77777777" w:rsidR="00B05AFC" w:rsidRDefault="00B05AFC" w:rsidP="00B05AFC">
            <w:pPr>
              <w:pStyle w:val="TAC"/>
            </w:pPr>
            <w:r>
              <w:t>5535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7ACE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DIAMETER_ERROR_ORIGINAL_MESSAGE_NOT_PENDING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EF8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502F9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B48" w14:textId="77777777" w:rsidR="00B05AFC" w:rsidRDefault="00B05AFC" w:rsidP="00B05AFC">
            <w:pPr>
              <w:pStyle w:val="TAN"/>
            </w:pPr>
            <w:r>
              <w:t>Note: The Experimental Result Codes from 5536 to 5549 are reserved for the TS 29.337.</w:t>
            </w:r>
          </w:p>
        </w:tc>
      </w:tr>
      <w:tr w:rsidR="00B05AFC" w14:paraId="2CA88AE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583" w14:textId="77777777" w:rsidR="00B05AFC" w:rsidRDefault="00B05AFC" w:rsidP="00B05AFC">
            <w:pPr>
              <w:pStyle w:val="TAC"/>
            </w:pPr>
            <w:r>
              <w:t>5550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06C6" w14:textId="77777777" w:rsidR="00B05AFC" w:rsidRDefault="00B05AFC" w:rsidP="00B05AFC">
            <w:pPr>
              <w:pStyle w:val="TAL"/>
            </w:pPr>
            <w:r>
              <w:t>DIAMETER_ERROR_ABSENT_USER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F03" w14:textId="77777777" w:rsidR="00B05AFC" w:rsidRDefault="00B05AFC" w:rsidP="00B05AFC">
            <w:pPr>
              <w:pStyle w:val="TAC"/>
            </w:pPr>
            <w:r>
              <w:t>29.338 [30]</w:t>
            </w:r>
          </w:p>
        </w:tc>
      </w:tr>
      <w:tr w:rsidR="00B05AFC" w14:paraId="0E6F07E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0F05" w14:textId="77777777" w:rsidR="00B05AFC" w:rsidRDefault="00B05AFC" w:rsidP="00B05AFC">
            <w:pPr>
              <w:pStyle w:val="TAC"/>
            </w:pPr>
            <w:r>
              <w:t>5551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1A42" w14:textId="77777777" w:rsidR="00B05AFC" w:rsidRDefault="00B05AFC" w:rsidP="00B05AFC">
            <w:pPr>
              <w:pStyle w:val="TAL"/>
            </w:pPr>
            <w:r>
              <w:t>DIAMETER_ERROR_USER_BUSY_FOR_MT_SMS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13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312224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CCA1" w14:textId="77777777" w:rsidR="00B05AFC" w:rsidRDefault="00B05AFC" w:rsidP="00B05AFC">
            <w:pPr>
              <w:pStyle w:val="TAC"/>
            </w:pPr>
            <w:r>
              <w:t>5552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156D" w14:textId="77777777" w:rsidR="00B05AFC" w:rsidRDefault="00B05AFC" w:rsidP="00B05AFC">
            <w:pPr>
              <w:pStyle w:val="TAL"/>
            </w:pPr>
            <w:r>
              <w:t>DIAMETER_ERROR_FACILITY_NOT_SUPPORTED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7B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17547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88CE" w14:textId="77777777" w:rsidR="00B05AFC" w:rsidRDefault="00B05AFC" w:rsidP="00B05AFC">
            <w:pPr>
              <w:pStyle w:val="TAC"/>
            </w:pPr>
            <w:r>
              <w:t>5553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3CD9" w14:textId="77777777" w:rsidR="00B05AFC" w:rsidRDefault="00B05AFC" w:rsidP="00B05AFC">
            <w:pPr>
              <w:pStyle w:val="TAL"/>
            </w:pPr>
            <w:r>
              <w:t>DIAMETER_ERROR_ILLEGAL_USER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2D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2C461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3D1C" w14:textId="77777777" w:rsidR="00B05AFC" w:rsidRDefault="00B05AFC" w:rsidP="00B05AFC">
            <w:pPr>
              <w:pStyle w:val="TAC"/>
            </w:pPr>
            <w:r>
              <w:t>5554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39E3" w14:textId="77777777" w:rsidR="00B05AFC" w:rsidRDefault="00B05AFC" w:rsidP="00B05AFC">
            <w:pPr>
              <w:pStyle w:val="TAL"/>
            </w:pPr>
            <w:r>
              <w:t>DIAMETER_ERROR_ILLEGAL_EQUIPMENT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5D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81D97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F9D7" w14:textId="77777777" w:rsidR="00B05AFC" w:rsidRDefault="00B05AFC" w:rsidP="00B05AFC">
            <w:pPr>
              <w:pStyle w:val="TAC"/>
            </w:pPr>
            <w:r>
              <w:t>5555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7A36" w14:textId="77777777" w:rsidR="00B05AFC" w:rsidRDefault="00B05AFC" w:rsidP="00B05AFC">
            <w:pPr>
              <w:pStyle w:val="TAL"/>
            </w:pPr>
            <w:r>
              <w:t>DIAMETER_ERROR_SM_DELIVERY_FAILURE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19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FE3BA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ABDB" w14:textId="77777777" w:rsidR="00B05AFC" w:rsidRDefault="00B05AFC" w:rsidP="00B05AFC">
            <w:pPr>
              <w:pStyle w:val="TAC"/>
            </w:pPr>
            <w:r>
              <w:t>5556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38A" w14:textId="77777777" w:rsidR="00B05AFC" w:rsidRDefault="00B05AFC" w:rsidP="00B05AFC">
            <w:pPr>
              <w:pStyle w:val="TAL"/>
            </w:pPr>
            <w:r>
              <w:t>DIAMETER_ERROR_SERVICE_NOT_SUBSCRIBED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2C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32B758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1855" w14:textId="77777777" w:rsidR="00B05AFC" w:rsidRDefault="00B05AFC" w:rsidP="00B05AFC">
            <w:pPr>
              <w:pStyle w:val="TAC"/>
            </w:pPr>
            <w:r>
              <w:t>5557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38FE" w14:textId="77777777" w:rsidR="00B05AFC" w:rsidRDefault="00B05AFC" w:rsidP="00B05AFC">
            <w:pPr>
              <w:pStyle w:val="TAL"/>
            </w:pPr>
            <w:r>
              <w:t>DIAMETER_ERROR_SERVICE_BARRED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37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ED681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A6F9" w14:textId="77777777" w:rsidR="00B05AFC" w:rsidRDefault="00B05AFC" w:rsidP="00B05AFC">
            <w:pPr>
              <w:pStyle w:val="TAC"/>
            </w:pPr>
            <w:r>
              <w:t>5558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8FE6" w14:textId="77777777" w:rsidR="00B05AFC" w:rsidRDefault="00B05AFC" w:rsidP="00B05AFC">
            <w:pPr>
              <w:pStyle w:val="TAL"/>
            </w:pPr>
            <w:r>
              <w:t>DIAMETER_ERROR_MWD_LIST_FULL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448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2819FA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A4F4" w14:textId="77777777" w:rsidR="00B05AFC" w:rsidRDefault="00B05AFC" w:rsidP="00B05AFC">
            <w:pPr>
              <w:pStyle w:val="TAN"/>
            </w:pPr>
            <w:r>
              <w:t>Note: The Experimental Result Codes from 5559 to 5569 are reserved for the TS 29.338.</w:t>
            </w:r>
          </w:p>
        </w:tc>
      </w:tr>
      <w:tr w:rsidR="00B05AFC" w14:paraId="5919B86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6E5" w14:textId="77777777" w:rsidR="00B05AFC" w:rsidRDefault="00B05AFC" w:rsidP="00B05AFC">
            <w:pPr>
              <w:pStyle w:val="TAC"/>
            </w:pPr>
            <w:r>
              <w:t>5570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F865" w14:textId="77777777" w:rsidR="00B05AFC" w:rsidRDefault="00B05AFC" w:rsidP="00B05AFC">
            <w:pPr>
              <w:pStyle w:val="TAL"/>
            </w:pPr>
            <w:r>
              <w:t>DIAMETER_ERROR_UNKNOWN_POLICY_COUNTERS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2649" w14:textId="77777777" w:rsidR="00B05AFC" w:rsidRDefault="00B05AFC" w:rsidP="00B05AFC">
            <w:pPr>
              <w:pStyle w:val="TAC"/>
            </w:pPr>
            <w:r>
              <w:t>29.219 [26]</w:t>
            </w:r>
          </w:p>
        </w:tc>
      </w:tr>
      <w:tr w:rsidR="00B05AFC" w14:paraId="06C90230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BD1" w14:textId="77777777" w:rsidR="00B05AFC" w:rsidRDefault="00B05AFC" w:rsidP="00B05AFC">
            <w:pPr>
              <w:pStyle w:val="TAC"/>
            </w:pPr>
            <w:r>
              <w:t>Note: The Experimental Result Codes from 5571 to 5589 are reserved for the TS 29.219.</w:t>
            </w:r>
          </w:p>
        </w:tc>
      </w:tr>
      <w:tr w:rsidR="00B05AFC" w14:paraId="32012E3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61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17F1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DIAMETER_ERROR_ORIGIN_ALUID_UNKNOWN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4581" w14:textId="77777777" w:rsidR="00B05AFC" w:rsidRDefault="00B05AFC" w:rsidP="00B05AFC">
            <w:pPr>
              <w:pStyle w:val="TAC"/>
            </w:pPr>
            <w:r>
              <w:t>29.343 [32]</w:t>
            </w:r>
          </w:p>
        </w:tc>
      </w:tr>
      <w:tr w:rsidR="00B05AFC" w14:paraId="1C16B7A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EC31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14AE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DIAMETER_ERROR_TARGET_ALUID_UNKNOWN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1A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9A8DB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397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9CD7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DIAMETER_ERROR_PFID_UNKNOWN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90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3934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34CC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453B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DIAMETER_ERROR_APP_REGISTER_REJECT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E1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69F0E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D659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0B5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DIAMETER_ERROR_PROSE_MAP_REQUEST_DISALLOWED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0D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D306A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2156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B729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DIAMETER_ERROR_MAP_REQUEST_REJECT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6E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0FFE4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0E1B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DD74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DIAMETER_ERROR_REQUESTING_RPAUID_UNKNOWN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75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D7671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9420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8197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DIAMETER_ERROR_UNKNOWN_OR_INVALID_TARGET_SET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62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D36A42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2436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2ED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DIAMETER_ERROR_MISSING_APPLICATION_DATA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E3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138D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18B5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8A1B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DIAMETER_ERROR_AUTHORIZATION_REJECT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0A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504EB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58B5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1855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DIAMETER_ERROR_DISCOVERY_NOT_PERMITTED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43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EB2FF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AC67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A590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DIAMETER_ERROR_TARGET_RPAUID_UNKNOWN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5D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316A5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01F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A7F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DIAMETER_ERROR_INVALID_APPLICATION_DATA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7D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5CE7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FF59" w14:textId="77777777" w:rsidR="00B05AFC" w:rsidRDefault="00B05AFC" w:rsidP="00B05AFC">
            <w:pPr>
              <w:pStyle w:val="TAC"/>
              <w:jc w:val="left"/>
            </w:pPr>
            <w:r>
              <w:t>Note: The Experimental Result Codes from 5</w:t>
            </w:r>
            <w:r>
              <w:rPr>
                <w:lang w:eastAsia="zh-CN"/>
              </w:rPr>
              <w:t>603</w:t>
            </w:r>
            <w:r>
              <w:t xml:space="preserve"> to 5609 are reserved for the TS 29.343.</w:t>
            </w:r>
          </w:p>
        </w:tc>
      </w:tr>
      <w:tr w:rsidR="00B05AFC" w14:paraId="4247696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F8CF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C74F" w14:textId="77777777" w:rsidR="00B05AFC" w:rsidRDefault="00B05AFC" w:rsidP="00B05AFC">
            <w:pPr>
              <w:pStyle w:val="TAC"/>
              <w:jc w:val="left"/>
            </w:pPr>
            <w:r>
              <w:t>DIAMETER_ERROR_UNKNOWN_PROSE_SUBSCRIPTION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FEAF" w14:textId="77777777" w:rsidR="00B05AFC" w:rsidRDefault="00B05AFC" w:rsidP="00B05AFC">
            <w:pPr>
              <w:pStyle w:val="TAC"/>
            </w:pPr>
            <w:r>
              <w:t>29.344 [33]</w:t>
            </w:r>
          </w:p>
        </w:tc>
      </w:tr>
      <w:tr w:rsidR="00B05AFC" w14:paraId="47A125D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4DA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1DD1" w14:textId="77777777" w:rsidR="00B05AFC" w:rsidRDefault="00B05AFC" w:rsidP="00B05AFC">
            <w:pPr>
              <w:pStyle w:val="TAC"/>
              <w:jc w:val="left"/>
            </w:pPr>
            <w:r>
              <w:t>DIAMETER_ERROR_PROSE_</w:t>
            </w:r>
            <w:r>
              <w:rPr>
                <w:lang w:eastAsia="zh-CN"/>
              </w:rPr>
              <w:t>NOT_ALLOWED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85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80A31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3F36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C47E" w14:textId="77777777" w:rsidR="00B05AFC" w:rsidRDefault="00B05AFC" w:rsidP="00B05AFC">
            <w:pPr>
              <w:pStyle w:val="TAC"/>
            </w:pPr>
            <w:r>
              <w:t>DIAMETER_ERROR_</w:t>
            </w:r>
            <w:r>
              <w:rPr>
                <w:lang w:eastAsia="ko-KR"/>
              </w:rPr>
              <w:t>UE_LOCATION_UNKNOW</w:t>
            </w:r>
            <w:r>
              <w:rPr>
                <w:lang w:eastAsia="zh-CN"/>
              </w:rPr>
              <w:t>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9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B8ED6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EEA4" w14:textId="77777777" w:rsidR="00B05AFC" w:rsidRDefault="00B05AFC" w:rsidP="00B05AFC">
            <w:pPr>
              <w:pStyle w:val="TAC"/>
              <w:jc w:val="left"/>
            </w:pPr>
            <w:r>
              <w:t>Note: The Experimental Result Codes from 5613 to 5629 are reserved for the TS 29.344.</w:t>
            </w:r>
          </w:p>
        </w:tc>
      </w:tr>
      <w:tr w:rsidR="00B05AFC" w14:paraId="3DD1D92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ABCF" w14:textId="77777777" w:rsidR="00B05AFC" w:rsidRDefault="00B05AFC" w:rsidP="00B05AFC">
            <w:pPr>
              <w:pStyle w:val="TAC"/>
            </w:pPr>
            <w:r>
              <w:t>5630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EA8F" w14:textId="77777777" w:rsidR="00B05AFC" w:rsidRDefault="00B05AFC" w:rsidP="00B05AFC">
            <w:pPr>
              <w:pStyle w:val="TAC"/>
            </w:pPr>
            <w:r>
              <w:t>DIAMETER_ERROR_NO_ASSOCIATED_DISCOVERY_FILTER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38EE" w14:textId="77777777" w:rsidR="00B05AFC" w:rsidRDefault="00B05AFC" w:rsidP="00B05AFC">
            <w:pPr>
              <w:pStyle w:val="TAC"/>
            </w:pPr>
            <w:r>
              <w:t>29.345 [34]</w:t>
            </w:r>
          </w:p>
        </w:tc>
      </w:tr>
      <w:tr w:rsidR="00B05AFC" w14:paraId="5A08CF1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8D14" w14:textId="77777777" w:rsidR="00B05AFC" w:rsidRDefault="00B05AFC" w:rsidP="00B05AFC">
            <w:pPr>
              <w:pStyle w:val="TAC"/>
            </w:pPr>
            <w:r>
              <w:t>5631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EED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DIAMETER_ERROR_ANNOUNCING_UNAUTHORIZED_IN_PLMN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8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6E955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7A39" w14:textId="77777777" w:rsidR="00B05AFC" w:rsidRDefault="00B05AFC" w:rsidP="00B05AFC">
            <w:pPr>
              <w:pStyle w:val="TAC"/>
            </w:pPr>
            <w:r>
              <w:t>5632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9547" w14:textId="77777777" w:rsidR="00B05AFC" w:rsidRDefault="00B05AFC" w:rsidP="00B05AFC">
            <w:pPr>
              <w:pStyle w:val="TAL"/>
            </w:pPr>
            <w:r>
              <w:rPr>
                <w:lang w:val="en-US" w:eastAsia="zh-CN"/>
              </w:rPr>
              <w:t>DIAMETER_ERROR_INVALID_APPLICATION_CODE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A3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B9373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124E" w14:textId="77777777" w:rsidR="00B05AFC" w:rsidRDefault="00B05AFC" w:rsidP="00B05AFC">
            <w:pPr>
              <w:pStyle w:val="TAC"/>
            </w:pPr>
            <w:r>
              <w:t>5633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2329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DIAMETER_ERROR_PROXIMITY_UNAUTHORIZED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BA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845C5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DAED" w14:textId="77777777" w:rsidR="00B05AFC" w:rsidRDefault="00B05AFC" w:rsidP="00B05AFC">
            <w:pPr>
              <w:pStyle w:val="TAC"/>
            </w:pPr>
            <w:r>
              <w:t>5634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483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DIAMETER_ERROR_PROXIMITY_REJECTED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AB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523E0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113" w14:textId="77777777" w:rsidR="00B05AFC" w:rsidRDefault="00B05AFC" w:rsidP="00B05AFC">
            <w:pPr>
              <w:pStyle w:val="TAC"/>
            </w:pPr>
            <w:r>
              <w:t>5635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7896" w14:textId="77777777" w:rsidR="00B05AFC" w:rsidRDefault="00B05AFC" w:rsidP="00B05AFC">
            <w:pPr>
              <w:pStyle w:val="TAL"/>
            </w:pPr>
            <w:r>
              <w:rPr>
                <w:lang w:val="es-ES" w:eastAsia="zh-CN"/>
              </w:rPr>
              <w:t>DIAMETER_ERROR_NO_PROXIMITY_REQUEST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CE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5226E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3C21" w14:textId="77777777" w:rsidR="00B05AFC" w:rsidRDefault="00B05AFC" w:rsidP="00B05AFC">
            <w:pPr>
              <w:pStyle w:val="TAC"/>
            </w:pPr>
            <w:r>
              <w:t>5636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08F" w14:textId="77777777" w:rsidR="00B05AFC" w:rsidRDefault="00B05AFC" w:rsidP="00B05AFC">
            <w:pPr>
              <w:pStyle w:val="TAL"/>
            </w:pPr>
            <w:r>
              <w:t>DIAMETER_ERROR_UNAUTHORIZED_SERVICE_IN_THIS_PLMN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9E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C64D0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6F13" w14:textId="77777777" w:rsidR="00B05AFC" w:rsidRDefault="00B05AFC" w:rsidP="00B05AFC">
            <w:pPr>
              <w:pStyle w:val="TAC"/>
            </w:pPr>
            <w:r>
              <w:t>5637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F3FB" w14:textId="77777777" w:rsidR="00B05AFC" w:rsidRDefault="00B05AFC" w:rsidP="00B05AFC">
            <w:pPr>
              <w:pStyle w:val="TAL"/>
            </w:pPr>
            <w:r>
              <w:t>DIAMETER_ERROR_PROXIMITY_CANCELLED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DA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1CEA8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6820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t>5638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842" w14:textId="77777777" w:rsidR="00B05AFC" w:rsidRDefault="00B05AFC" w:rsidP="00B05AFC">
            <w:pPr>
              <w:pStyle w:val="TAL"/>
            </w:pPr>
            <w:r>
              <w:t>DIAMETER_ERROR_INVALID_</w:t>
            </w:r>
            <w:r>
              <w:rPr>
                <w:lang w:eastAsia="zh-CN"/>
              </w:rPr>
              <w:t>TARGET_PDUID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2D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9A7F1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7420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5639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B2FD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DIAMETER_ERROR_INVALID_TARGET_RPAUID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52B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1F3688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619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5640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4727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DIAMETER_ERROR_NO_ASSOCIATED_RESTRICTED_CODE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74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9673A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C83C" w14:textId="77777777" w:rsidR="00B05AFC" w:rsidRDefault="00B05AFC" w:rsidP="00B05AFC">
            <w:pPr>
              <w:pStyle w:val="TAC"/>
            </w:pPr>
            <w:r>
              <w:t>5641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94EB" w14:textId="77777777" w:rsidR="00B05AFC" w:rsidRDefault="00B05AFC" w:rsidP="00B05AFC">
            <w:pPr>
              <w:pStyle w:val="TAL"/>
            </w:pPr>
            <w:r>
              <w:t>DIAMETER_ERROR_INVALID_DISCOVERY_TYPE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BD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FF54C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7543" w14:textId="77777777" w:rsidR="00B05AFC" w:rsidRDefault="00B05AFC" w:rsidP="00B05AFC">
            <w:pPr>
              <w:pStyle w:val="TAL"/>
            </w:pPr>
            <w:r>
              <w:t>Note: The Experimental Result Codes from 5642 to 5649 are reserved for the TS 29.345.</w:t>
            </w:r>
          </w:p>
        </w:tc>
      </w:tr>
      <w:tr w:rsidR="00B05AFC" w14:paraId="35F9AE5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E3B6" w14:textId="77777777" w:rsidR="00B05AFC" w:rsidRDefault="00B05AFC" w:rsidP="00B05AFC">
            <w:pPr>
              <w:pStyle w:val="TAC"/>
            </w:pPr>
            <w:r>
              <w:t>5650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5E03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DIAMETER_ERROR_REQUESTED_LOCATION_NOT_SERVED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68F7" w14:textId="77777777" w:rsidR="00B05AFC" w:rsidRDefault="00B05AFC" w:rsidP="00B05AFC">
            <w:pPr>
              <w:pStyle w:val="TAC"/>
            </w:pPr>
            <w:r>
              <w:t>29.128 [36]</w:t>
            </w:r>
          </w:p>
        </w:tc>
      </w:tr>
      <w:tr w:rsidR="00B05AFC" w14:paraId="5584A71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F494" w14:textId="77777777" w:rsidR="00B05AFC" w:rsidRDefault="00B05AFC" w:rsidP="00B05AFC">
            <w:pPr>
              <w:pStyle w:val="TAC"/>
            </w:pPr>
            <w:r>
              <w:t>5651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BBB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DIAMETER_ERROR_INVALID_EPS_BEARER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2F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F61B9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939" w14:textId="77777777" w:rsidR="00B05AFC" w:rsidRDefault="00B05AFC" w:rsidP="00B05AFC">
            <w:pPr>
              <w:pStyle w:val="TAC"/>
            </w:pPr>
            <w:r>
              <w:t>5652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A593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DIAMETER_ERROR_NIDD_CONFIGURATION_NOT_AVAILABLE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D8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B4E7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5096" w14:textId="77777777" w:rsidR="00B05AFC" w:rsidRDefault="00B05AFC" w:rsidP="00B05AFC">
            <w:pPr>
              <w:pStyle w:val="TAC"/>
            </w:pPr>
            <w:r>
              <w:t>5653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7771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DIAMETER_ERROR_USER_TEMPORARILY_UNREACHABLE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E1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A25255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50E5" w14:textId="77777777" w:rsidR="00B05AFC" w:rsidRDefault="00B05AFC" w:rsidP="00B05AFC">
            <w:pPr>
              <w:pStyle w:val="TAL"/>
            </w:pPr>
            <w:r>
              <w:t>Note: The Experimental Result Codes from 5654 to 5669 are reserved for the TS 29.128.</w:t>
            </w:r>
          </w:p>
        </w:tc>
      </w:tr>
      <w:tr w:rsidR="00B05AFC" w14:paraId="0832C5E2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6B5D" w14:textId="77777777" w:rsidR="00B05AFC" w:rsidRDefault="00B05AFC" w:rsidP="00B05AFC">
            <w:pPr>
              <w:pStyle w:val="TAC"/>
            </w:pPr>
            <w:r>
              <w:t>5670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723A" w14:textId="77777777" w:rsidR="00B05AFC" w:rsidRDefault="00B05AFC" w:rsidP="00B05AFC">
            <w:pPr>
              <w:pStyle w:val="TAC"/>
            </w:pPr>
            <w:r>
              <w:t>DIAMETER_ERROR_UNKNKOWN_DATA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F1B0" w14:textId="77777777" w:rsidR="00B05AFC" w:rsidRDefault="00B05AFC" w:rsidP="00B05AFC">
            <w:pPr>
              <w:pStyle w:val="TAC"/>
            </w:pPr>
            <w:r>
              <w:t>29.283 [39]</w:t>
            </w:r>
          </w:p>
        </w:tc>
      </w:tr>
      <w:tr w:rsidR="00B05AFC" w14:paraId="54988FB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385" w14:textId="77777777" w:rsidR="00B05AFC" w:rsidRDefault="00B05AFC" w:rsidP="00B05AFC">
            <w:pPr>
              <w:pStyle w:val="TAC"/>
            </w:pPr>
            <w:r>
              <w:t>5671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936F" w14:textId="77777777" w:rsidR="00B05AFC" w:rsidRDefault="00B05AFC" w:rsidP="00B05AFC">
            <w:pPr>
              <w:pStyle w:val="TAC"/>
              <w:rPr>
                <w:lang w:val="en-US"/>
              </w:rPr>
            </w:pPr>
            <w:r>
              <w:t>DIAMETER_ERROR_REQUIRED_KEY_NOT_PROVIDED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D3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B41FD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FC5B" w14:textId="77777777" w:rsidR="00B05AFC" w:rsidRDefault="00B05AFC" w:rsidP="00B05AFC">
            <w:pPr>
              <w:pStyle w:val="TAN"/>
            </w:pPr>
            <w:r>
              <w:t>Note: The Experimental Result Codes from 5672 to 5689 are reserved for the TS 29.128.</w:t>
            </w:r>
          </w:p>
        </w:tc>
      </w:tr>
      <w:tr w:rsidR="00B05AFC" w14:paraId="6031DBA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C9BA" w14:textId="77777777" w:rsidR="00B05AFC" w:rsidRDefault="00B05AFC" w:rsidP="00B05AFC">
            <w:pPr>
              <w:pStyle w:val="TAC"/>
            </w:pPr>
            <w:r>
              <w:t>5690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C9DF" w14:textId="77777777" w:rsidR="00B05AFC" w:rsidRDefault="00B05AFC" w:rsidP="00B05AFC">
            <w:pPr>
              <w:pStyle w:val="TAC"/>
            </w:pPr>
            <w:r>
              <w:t>DIAMETER_ERROR_UNKNOWN_V2X_SUBSCRIPTION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6009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29.388 [40]</w:t>
            </w:r>
          </w:p>
        </w:tc>
      </w:tr>
      <w:tr w:rsidR="00B05AFC" w14:paraId="377A7F5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CA8B" w14:textId="77777777" w:rsidR="00B05AFC" w:rsidRDefault="00B05AFC" w:rsidP="00B05AFC">
            <w:pPr>
              <w:pStyle w:val="TAC"/>
            </w:pPr>
            <w:r>
              <w:t>5691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2C4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DIAMETER_ERROR_V2X_NOT_ALLOWED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A5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1A83E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390C" w14:textId="77777777" w:rsidR="00B05AFC" w:rsidRDefault="00B05AFC" w:rsidP="00B05AFC">
            <w:pPr>
              <w:pStyle w:val="TAN"/>
            </w:pPr>
            <w:r>
              <w:t>Note: The Experimental Result Codes from 56</w:t>
            </w:r>
            <w:r>
              <w:rPr>
                <w:lang w:eastAsia="zh-CN"/>
              </w:rPr>
              <w:t>92</w:t>
            </w:r>
            <w:r>
              <w:t xml:space="preserve"> to 57</w:t>
            </w:r>
            <w:r>
              <w:rPr>
                <w:lang w:eastAsia="zh-CN"/>
              </w:rPr>
              <w:t>0</w:t>
            </w:r>
            <w:r>
              <w:t>9 are reserved for the TS 29.</w:t>
            </w:r>
            <w:r>
              <w:rPr>
                <w:lang w:eastAsia="zh-CN"/>
              </w:rPr>
              <w:t>38</w:t>
            </w:r>
            <w:r>
              <w:t>8.</w:t>
            </w:r>
          </w:p>
        </w:tc>
      </w:tr>
    </w:tbl>
    <w:p w14:paraId="609DB294" w14:textId="77777777" w:rsidR="006B1EF3" w:rsidRPr="006B1EF3" w:rsidRDefault="006B1EF3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81156" w14:textId="77777777" w:rsidR="00120F35" w:rsidRDefault="00120F35">
      <w:r>
        <w:separator/>
      </w:r>
    </w:p>
  </w:endnote>
  <w:endnote w:type="continuationSeparator" w:id="0">
    <w:p w14:paraId="2BC35BC2" w14:textId="77777777" w:rsidR="00120F35" w:rsidRDefault="0012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97805" w14:textId="77777777" w:rsidR="00120F35" w:rsidRDefault="00120F35">
      <w:r>
        <w:separator/>
      </w:r>
    </w:p>
  </w:footnote>
  <w:footnote w:type="continuationSeparator" w:id="0">
    <w:p w14:paraId="22A99C00" w14:textId="77777777" w:rsidR="00120F35" w:rsidRDefault="00120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05AFC" w:rsidRDefault="00B05A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05AFC" w:rsidRDefault="00B05AF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05AFC" w:rsidRDefault="00B05A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05AFC" w:rsidRDefault="00B05A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4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2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</w:num>
  <w:num w:numId="17">
    <w:abstractNumId w:val="13"/>
  </w:num>
  <w:num w:numId="18">
    <w:abstractNumId w:val="2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xinuo">
    <w15:presenceInfo w15:providerId="AD" w15:userId="S-1-5-21-147214757-305610072-1517763936-9598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007F"/>
    <w:rsid w:val="00042E73"/>
    <w:rsid w:val="000530EF"/>
    <w:rsid w:val="00054C35"/>
    <w:rsid w:val="00064C32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0F35"/>
    <w:rsid w:val="001262D4"/>
    <w:rsid w:val="00130E67"/>
    <w:rsid w:val="00134E80"/>
    <w:rsid w:val="00145D43"/>
    <w:rsid w:val="00147B52"/>
    <w:rsid w:val="00154895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2F0"/>
    <w:rsid w:val="001B7A65"/>
    <w:rsid w:val="001C1BCF"/>
    <w:rsid w:val="001C5F2E"/>
    <w:rsid w:val="001D3CEA"/>
    <w:rsid w:val="001E41F3"/>
    <w:rsid w:val="001E543C"/>
    <w:rsid w:val="001F2F08"/>
    <w:rsid w:val="00200909"/>
    <w:rsid w:val="00201E95"/>
    <w:rsid w:val="00216061"/>
    <w:rsid w:val="00217D37"/>
    <w:rsid w:val="0022227E"/>
    <w:rsid w:val="002273B6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1B81"/>
    <w:rsid w:val="003278F4"/>
    <w:rsid w:val="003433F2"/>
    <w:rsid w:val="00344E97"/>
    <w:rsid w:val="00346D0B"/>
    <w:rsid w:val="003506DE"/>
    <w:rsid w:val="003609EF"/>
    <w:rsid w:val="0036231A"/>
    <w:rsid w:val="003657DE"/>
    <w:rsid w:val="00371AAA"/>
    <w:rsid w:val="00374DD4"/>
    <w:rsid w:val="00382082"/>
    <w:rsid w:val="00393747"/>
    <w:rsid w:val="003A2611"/>
    <w:rsid w:val="003D3560"/>
    <w:rsid w:val="003E1A36"/>
    <w:rsid w:val="004004FA"/>
    <w:rsid w:val="00406BEA"/>
    <w:rsid w:val="00410158"/>
    <w:rsid w:val="00410371"/>
    <w:rsid w:val="00410C8F"/>
    <w:rsid w:val="00417F0D"/>
    <w:rsid w:val="004242F1"/>
    <w:rsid w:val="00425225"/>
    <w:rsid w:val="00433CD3"/>
    <w:rsid w:val="00442EDC"/>
    <w:rsid w:val="0044411B"/>
    <w:rsid w:val="00452354"/>
    <w:rsid w:val="0045676D"/>
    <w:rsid w:val="004621CE"/>
    <w:rsid w:val="004811D1"/>
    <w:rsid w:val="00493B0B"/>
    <w:rsid w:val="00496891"/>
    <w:rsid w:val="004B10BD"/>
    <w:rsid w:val="004B75B7"/>
    <w:rsid w:val="004D126A"/>
    <w:rsid w:val="004E71AD"/>
    <w:rsid w:val="004F4785"/>
    <w:rsid w:val="005141D9"/>
    <w:rsid w:val="0051580D"/>
    <w:rsid w:val="005212AF"/>
    <w:rsid w:val="00525823"/>
    <w:rsid w:val="00536CCA"/>
    <w:rsid w:val="00547111"/>
    <w:rsid w:val="00550C2D"/>
    <w:rsid w:val="00586D07"/>
    <w:rsid w:val="00587FFB"/>
    <w:rsid w:val="00592D74"/>
    <w:rsid w:val="0059375C"/>
    <w:rsid w:val="005A5A64"/>
    <w:rsid w:val="005B54E3"/>
    <w:rsid w:val="005E2393"/>
    <w:rsid w:val="005E2C44"/>
    <w:rsid w:val="005E38DD"/>
    <w:rsid w:val="005E4811"/>
    <w:rsid w:val="005E633E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55DBF"/>
    <w:rsid w:val="00665C47"/>
    <w:rsid w:val="0067231A"/>
    <w:rsid w:val="00672964"/>
    <w:rsid w:val="00686F7F"/>
    <w:rsid w:val="00687877"/>
    <w:rsid w:val="00690096"/>
    <w:rsid w:val="00695808"/>
    <w:rsid w:val="006969D6"/>
    <w:rsid w:val="006B0B28"/>
    <w:rsid w:val="006B1EF3"/>
    <w:rsid w:val="006B46FB"/>
    <w:rsid w:val="006B480F"/>
    <w:rsid w:val="006C646D"/>
    <w:rsid w:val="006D168A"/>
    <w:rsid w:val="006E0CB8"/>
    <w:rsid w:val="006E21FB"/>
    <w:rsid w:val="006E62B6"/>
    <w:rsid w:val="006F5AD5"/>
    <w:rsid w:val="00707F7B"/>
    <w:rsid w:val="007165CB"/>
    <w:rsid w:val="007212F6"/>
    <w:rsid w:val="007301B4"/>
    <w:rsid w:val="00745A01"/>
    <w:rsid w:val="00747548"/>
    <w:rsid w:val="007512E9"/>
    <w:rsid w:val="0075281D"/>
    <w:rsid w:val="0077581C"/>
    <w:rsid w:val="00792342"/>
    <w:rsid w:val="00792D2D"/>
    <w:rsid w:val="007977A8"/>
    <w:rsid w:val="007A1462"/>
    <w:rsid w:val="007A42A3"/>
    <w:rsid w:val="007B512A"/>
    <w:rsid w:val="007B52B4"/>
    <w:rsid w:val="007C2097"/>
    <w:rsid w:val="007C68EA"/>
    <w:rsid w:val="007D568C"/>
    <w:rsid w:val="007D6A07"/>
    <w:rsid w:val="007E06AB"/>
    <w:rsid w:val="007E6C4F"/>
    <w:rsid w:val="007F7259"/>
    <w:rsid w:val="00800930"/>
    <w:rsid w:val="008040A8"/>
    <w:rsid w:val="008239C5"/>
    <w:rsid w:val="008279FA"/>
    <w:rsid w:val="00862473"/>
    <w:rsid w:val="008626E7"/>
    <w:rsid w:val="008633EB"/>
    <w:rsid w:val="00866609"/>
    <w:rsid w:val="008703BB"/>
    <w:rsid w:val="00870E11"/>
    <w:rsid w:val="00870EE7"/>
    <w:rsid w:val="00880C42"/>
    <w:rsid w:val="008863B9"/>
    <w:rsid w:val="00891A4E"/>
    <w:rsid w:val="00891B4A"/>
    <w:rsid w:val="00891F50"/>
    <w:rsid w:val="0089214D"/>
    <w:rsid w:val="008A45A6"/>
    <w:rsid w:val="008A56BB"/>
    <w:rsid w:val="008B4535"/>
    <w:rsid w:val="008B46ED"/>
    <w:rsid w:val="008D1B06"/>
    <w:rsid w:val="008D3CCC"/>
    <w:rsid w:val="008E1594"/>
    <w:rsid w:val="008E6D0C"/>
    <w:rsid w:val="008F3789"/>
    <w:rsid w:val="008F686C"/>
    <w:rsid w:val="0091196C"/>
    <w:rsid w:val="009148DE"/>
    <w:rsid w:val="00916C77"/>
    <w:rsid w:val="00932CB7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B6496"/>
    <w:rsid w:val="009D259E"/>
    <w:rsid w:val="009E3297"/>
    <w:rsid w:val="009E5D7C"/>
    <w:rsid w:val="009F32D8"/>
    <w:rsid w:val="009F734F"/>
    <w:rsid w:val="009F74B7"/>
    <w:rsid w:val="00A05068"/>
    <w:rsid w:val="00A1003C"/>
    <w:rsid w:val="00A14F24"/>
    <w:rsid w:val="00A22793"/>
    <w:rsid w:val="00A246B6"/>
    <w:rsid w:val="00A27DFA"/>
    <w:rsid w:val="00A47E70"/>
    <w:rsid w:val="00A50CF0"/>
    <w:rsid w:val="00A5581A"/>
    <w:rsid w:val="00A5734B"/>
    <w:rsid w:val="00A61825"/>
    <w:rsid w:val="00A71977"/>
    <w:rsid w:val="00A7544A"/>
    <w:rsid w:val="00A7671C"/>
    <w:rsid w:val="00A83017"/>
    <w:rsid w:val="00A90198"/>
    <w:rsid w:val="00AA2CBC"/>
    <w:rsid w:val="00AB3664"/>
    <w:rsid w:val="00AB4702"/>
    <w:rsid w:val="00AB4A77"/>
    <w:rsid w:val="00AC5820"/>
    <w:rsid w:val="00AD1CD8"/>
    <w:rsid w:val="00AD2CB3"/>
    <w:rsid w:val="00AE7E78"/>
    <w:rsid w:val="00B05AFC"/>
    <w:rsid w:val="00B107B0"/>
    <w:rsid w:val="00B15076"/>
    <w:rsid w:val="00B237AD"/>
    <w:rsid w:val="00B258BB"/>
    <w:rsid w:val="00B258BC"/>
    <w:rsid w:val="00B32157"/>
    <w:rsid w:val="00B335C0"/>
    <w:rsid w:val="00B45471"/>
    <w:rsid w:val="00B471F2"/>
    <w:rsid w:val="00B67B97"/>
    <w:rsid w:val="00B71F30"/>
    <w:rsid w:val="00B8512E"/>
    <w:rsid w:val="00B968C8"/>
    <w:rsid w:val="00BA3EC5"/>
    <w:rsid w:val="00BA51D9"/>
    <w:rsid w:val="00BB14C5"/>
    <w:rsid w:val="00BB5DFC"/>
    <w:rsid w:val="00BC0DCE"/>
    <w:rsid w:val="00BC4132"/>
    <w:rsid w:val="00BD279D"/>
    <w:rsid w:val="00BD29D4"/>
    <w:rsid w:val="00BD6BB8"/>
    <w:rsid w:val="00BE13DC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6520"/>
    <w:rsid w:val="00D84AE9"/>
    <w:rsid w:val="00DB46FA"/>
    <w:rsid w:val="00DC1BF2"/>
    <w:rsid w:val="00DE34CF"/>
    <w:rsid w:val="00DE3814"/>
    <w:rsid w:val="00DF204D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76601"/>
    <w:rsid w:val="00E77385"/>
    <w:rsid w:val="00E93D6B"/>
    <w:rsid w:val="00EB09B7"/>
    <w:rsid w:val="00EB3B2A"/>
    <w:rsid w:val="00EC7413"/>
    <w:rsid w:val="00EE7D7C"/>
    <w:rsid w:val="00EF6A2F"/>
    <w:rsid w:val="00F24EEF"/>
    <w:rsid w:val="00F25D98"/>
    <w:rsid w:val="00F300FB"/>
    <w:rsid w:val="00F3165F"/>
    <w:rsid w:val="00F66D89"/>
    <w:rsid w:val="00F70A11"/>
    <w:rsid w:val="00F74DE6"/>
    <w:rsid w:val="00F866DD"/>
    <w:rsid w:val="00F94040"/>
    <w:rsid w:val="00FB6386"/>
    <w:rsid w:val="00FB7BF1"/>
    <w:rsid w:val="00FC7927"/>
    <w:rsid w:val="00FE5DC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EB6796C-A426-415D-9BC0-950C30F4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05AF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5AF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5AF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01E9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3D35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05AF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3D3560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3D3560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3D3560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8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9"/>
    <w:rsid w:val="003D3560"/>
    <w:pPr>
      <w:ind w:left="4252"/>
    </w:pPr>
  </w:style>
  <w:style w:type="character" w:customStyle="1" w:styleId="Char9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3D3560"/>
  </w:style>
  <w:style w:type="character" w:customStyle="1" w:styleId="Chara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3D3560"/>
  </w:style>
  <w:style w:type="character" w:customStyle="1" w:styleId="Charb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3D3560"/>
  </w:style>
  <w:style w:type="character" w:customStyle="1" w:styleId="Charc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e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0"/>
    <w:rsid w:val="003D3560"/>
  </w:style>
  <w:style w:type="character" w:customStyle="1" w:styleId="Charf0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3D3560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3D3560"/>
  </w:style>
  <w:style w:type="character" w:customStyle="1" w:styleId="Charf3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3D3560"/>
    <w:pPr>
      <w:ind w:left="4252"/>
    </w:pPr>
  </w:style>
  <w:style w:type="character" w:customStyle="1" w:styleId="Charf4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table" w:styleId="afff3">
    <w:name w:val="Table Grid"/>
    <w:basedOn w:val="a1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  <w:style w:type="character" w:customStyle="1" w:styleId="TALChar1">
    <w:name w:val="TAL Char1"/>
    <w:locked/>
    <w:rsid w:val="00B05A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A8F1B-0E1C-454E-AFB8-7E4C8E3C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29</Pages>
  <Words>10874</Words>
  <Characters>61987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13</cp:revision>
  <cp:lastPrinted>1900-01-01T00:00:00Z</cp:lastPrinted>
  <dcterms:created xsi:type="dcterms:W3CDTF">2023-08-01T11:46:00Z</dcterms:created>
  <dcterms:modified xsi:type="dcterms:W3CDTF">2023-08-11T10:04:00Z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(3)UsFNtphiJ+xNRXdkz2G1NPbRHmLERe+8oKoRcUPFbSeJt1Zl2bn45USmaRLjrUi4CLx7CJ8A
iMHhrutysxjBgo7fqeaxoczXwfjg4rbTd2bLUgyR1eiF5tLUQ8UlwpgJgoNr52UzPwdScUmO
c7yXsy6Ovqc6/p9L3sswzlTcHRa4p8vkQkpLcUrFP9w/FW+2erE2cLX+SXnf0Ibc+HjvWmUK
S0R8C9RB8Sl9A/kPzK</vt:lpwstr>
  </property>
  <property fmtid="{D5CDD505-2E9C-101B-9397-08002B2CF9AE}" pid="22" name="_2015_ms_pID_7253431">
    <vt:lpwstr>WWPtFAxEfnss/8fEhqBg7kQVHewcK8pnN3e74meNSUXriiCegRmOSI
EIfb8WTWN2WNAPWJJoGTt9E1kJe/SdBd1vcF2iY8ebd43ff0Y51oaY3by4QSSukGdkufzDB0
eDiijGus7K7oMXJbhG+tyngODJgM2OZ9YAMBlJdtxOBrez+BxHPcwRxes0PjuTB3k6r9PQbl
+Uy13Q3YJhShz8gmeW1Zvry8Gmyq3wWVtfQW</vt:lpwstr>
  </property>
  <property fmtid="{D5CDD505-2E9C-101B-9397-08002B2CF9AE}" pid="23" name="_2015_ms_pID_7253432">
    <vt:lpwstr>I2ho+FdVDDZpalELNLsVrAM=</vt:lpwstr>
  </property>
</Properties>
</file>